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380860" w14:textId="77777777" w:rsidR="00A00F29" w:rsidRPr="00A00F29" w:rsidRDefault="00A00F29" w:rsidP="00197102">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eastAsia="ko-KR"/>
        </w:rPr>
      </w:pPr>
    </w:p>
    <w:p w14:paraId="2D0F0544" w14:textId="0E1F8677" w:rsidR="006A3937" w:rsidRDefault="006A3937" w:rsidP="00606A0F">
      <w:pPr>
        <w:pStyle w:val="CRCoverPage"/>
        <w:tabs>
          <w:tab w:val="right" w:pos="22320"/>
        </w:tabs>
        <w:rPr>
          <w:b/>
          <w:noProof/>
          <w:sz w:val="24"/>
          <w:szCs w:val="24"/>
        </w:rPr>
      </w:pPr>
      <w:r w:rsidRPr="00CB289F">
        <w:rPr>
          <w:b/>
          <w:noProof/>
          <w:sz w:val="24"/>
          <w:szCs w:val="24"/>
        </w:rPr>
        <w:t>3GPP TSG RAN WG1 #10</w:t>
      </w:r>
      <w:r w:rsidR="00812266">
        <w:rPr>
          <w:b/>
          <w:noProof/>
          <w:sz w:val="24"/>
          <w:szCs w:val="24"/>
        </w:rPr>
        <w:t>3</w:t>
      </w:r>
      <w:r w:rsidRPr="00CB289F">
        <w:rPr>
          <w:b/>
          <w:noProof/>
          <w:sz w:val="24"/>
          <w:szCs w:val="24"/>
        </w:rPr>
        <w:t>-e</w:t>
      </w:r>
      <w:r w:rsidRPr="00BD6E52">
        <w:rPr>
          <w:b/>
          <w:noProof/>
          <w:sz w:val="24"/>
          <w:szCs w:val="24"/>
        </w:rPr>
        <w:tab/>
      </w:r>
      <w:r w:rsidRPr="00606A0F">
        <w:rPr>
          <w:b/>
          <w:noProof/>
          <w:sz w:val="24"/>
          <w:szCs w:val="24"/>
        </w:rPr>
        <w:t>R1-</w:t>
      </w:r>
      <w:r w:rsidRPr="00094377">
        <w:rPr>
          <w:b/>
          <w:noProof/>
          <w:sz w:val="24"/>
          <w:szCs w:val="24"/>
        </w:rPr>
        <w:t>20</w:t>
      </w:r>
      <w:r w:rsidR="00606A0F" w:rsidRPr="00094377">
        <w:rPr>
          <w:b/>
          <w:noProof/>
          <w:sz w:val="24"/>
          <w:szCs w:val="24"/>
        </w:rPr>
        <w:t>0</w:t>
      </w:r>
      <w:del w:id="0" w:author="Sigen_Ye" w:date="2020-10-15T22:17:00Z">
        <w:r w:rsidR="003D7A02" w:rsidRPr="00094377" w:rsidDel="00094377">
          <w:rPr>
            <w:b/>
            <w:noProof/>
            <w:sz w:val="24"/>
            <w:szCs w:val="24"/>
          </w:rPr>
          <w:delText>xxxx</w:delText>
        </w:r>
      </w:del>
      <w:ins w:id="1" w:author="Sigen_Ye" w:date="2020-10-15T22:17:00Z">
        <w:r w:rsidR="00094377" w:rsidRPr="00094377">
          <w:rPr>
            <w:b/>
            <w:noProof/>
            <w:sz w:val="24"/>
            <w:szCs w:val="24"/>
          </w:rPr>
          <w:t>8427</w:t>
        </w:r>
      </w:ins>
    </w:p>
    <w:p w14:paraId="3449DBD8" w14:textId="24D07D46" w:rsidR="006A3937" w:rsidRPr="00CB289F" w:rsidRDefault="006A3937" w:rsidP="006A3937">
      <w:pPr>
        <w:tabs>
          <w:tab w:val="center" w:pos="4536"/>
          <w:tab w:val="right" w:pos="9072"/>
        </w:tabs>
        <w:rPr>
          <w:rFonts w:ascii="Arial" w:eastAsiaTheme="minorEastAsia" w:hAnsi="Arial"/>
          <w:b/>
          <w:noProof/>
          <w:lang w:val="en-GB" w:eastAsia="en-US"/>
        </w:rPr>
      </w:pPr>
      <w:r w:rsidRPr="00CB289F">
        <w:rPr>
          <w:rFonts w:ascii="Arial" w:eastAsiaTheme="minorEastAsia" w:hAnsi="Arial"/>
          <w:b/>
          <w:noProof/>
          <w:lang w:val="en-GB" w:eastAsia="en-US"/>
        </w:rPr>
        <w:t xml:space="preserve">e-Meeting, </w:t>
      </w:r>
      <w:r w:rsidR="00812266" w:rsidRPr="004B6A9F">
        <w:rPr>
          <w:rFonts w:ascii="Arial" w:eastAsia="MS Mincho" w:hAnsi="Arial" w:cs="Arial"/>
          <w:b/>
          <w:bCs/>
          <w:szCs w:val="22"/>
          <w:lang w:eastAsia="ja-JP"/>
        </w:rPr>
        <w:t>October 26</w:t>
      </w:r>
      <w:r w:rsidR="00812266" w:rsidRPr="004B6A9F">
        <w:rPr>
          <w:rFonts w:ascii="Arial" w:eastAsia="MS Mincho" w:hAnsi="Arial" w:cs="Arial"/>
          <w:b/>
          <w:bCs/>
          <w:szCs w:val="22"/>
          <w:vertAlign w:val="superscript"/>
          <w:lang w:eastAsia="ja-JP"/>
        </w:rPr>
        <w:t>th</w:t>
      </w:r>
      <w:r w:rsidR="00812266" w:rsidRPr="004B6A9F">
        <w:rPr>
          <w:rFonts w:ascii="Arial" w:eastAsia="MS Mincho" w:hAnsi="Arial" w:cs="Arial"/>
          <w:b/>
          <w:bCs/>
          <w:szCs w:val="22"/>
          <w:lang w:eastAsia="ja-JP"/>
        </w:rPr>
        <w:t xml:space="preserve"> – November 13</w:t>
      </w:r>
      <w:r w:rsidR="00812266" w:rsidRPr="004B6A9F">
        <w:rPr>
          <w:rFonts w:ascii="Arial" w:eastAsia="MS Mincho" w:hAnsi="Arial" w:cs="Arial"/>
          <w:b/>
          <w:bCs/>
          <w:szCs w:val="22"/>
          <w:vertAlign w:val="superscript"/>
          <w:lang w:eastAsia="ja-JP"/>
        </w:rPr>
        <w:t>th</w:t>
      </w:r>
      <w:r w:rsidR="00812266" w:rsidRPr="004B6A9F">
        <w:rPr>
          <w:rFonts w:ascii="Arial" w:eastAsia="MS Mincho" w:hAnsi="Arial" w:cs="Arial"/>
          <w:b/>
          <w:bCs/>
          <w:szCs w:val="22"/>
          <w:lang w:eastAsia="ja-JP"/>
        </w:rPr>
        <w:t>, 2020</w:t>
      </w:r>
    </w:p>
    <w:p w14:paraId="1083B4A7" w14:textId="77777777" w:rsidR="006A3937" w:rsidRPr="00862AB5" w:rsidRDefault="006A3937" w:rsidP="006A3937">
      <w:pPr>
        <w:tabs>
          <w:tab w:val="center" w:pos="4536"/>
          <w:tab w:val="right" w:pos="9072"/>
        </w:tabs>
        <w:spacing w:line="276" w:lineRule="auto"/>
        <w:rPr>
          <w:rFonts w:ascii="Arial" w:eastAsia="Malgun Gothic" w:hAnsi="Arial" w:cs="Arial"/>
          <w:b/>
          <w:bCs/>
          <w:lang w:eastAsia="en-US"/>
        </w:rPr>
      </w:pPr>
    </w:p>
    <w:p w14:paraId="27B63393" w14:textId="77777777" w:rsidR="006A3937" w:rsidRPr="00315C6E" w:rsidRDefault="006A3937" w:rsidP="006A3937">
      <w:pPr>
        <w:pStyle w:val="3GPPHeader"/>
        <w:rPr>
          <w:sz w:val="22"/>
          <w:szCs w:val="22"/>
        </w:rPr>
      </w:pPr>
      <w:r w:rsidRPr="00315C6E">
        <w:rPr>
          <w:sz w:val="22"/>
          <w:szCs w:val="22"/>
        </w:rPr>
        <w:t>Agenda Item:</w:t>
      </w:r>
      <w:r w:rsidRPr="00315C6E">
        <w:rPr>
          <w:sz w:val="22"/>
          <w:szCs w:val="22"/>
        </w:rPr>
        <w:tab/>
      </w:r>
      <w:r>
        <w:rPr>
          <w:sz w:val="22"/>
          <w:szCs w:val="22"/>
        </w:rPr>
        <w:t>7</w:t>
      </w:r>
      <w:r w:rsidRPr="00DD1680">
        <w:rPr>
          <w:sz w:val="22"/>
          <w:szCs w:val="22"/>
        </w:rPr>
        <w:t>.2.11</w:t>
      </w:r>
    </w:p>
    <w:p w14:paraId="13E55E21" w14:textId="77777777" w:rsidR="006A3937" w:rsidRPr="00315C6E" w:rsidRDefault="006A3937" w:rsidP="006A393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58D5A7" w14:textId="77777777" w:rsidR="006A3937" w:rsidRDefault="006A3937" w:rsidP="006A3937">
      <w:pPr>
        <w:pStyle w:val="3GPPHeader"/>
        <w:rPr>
          <w:sz w:val="22"/>
          <w:szCs w:val="22"/>
        </w:rPr>
      </w:pPr>
      <w:r w:rsidRPr="00315C6E">
        <w:rPr>
          <w:sz w:val="22"/>
          <w:szCs w:val="22"/>
        </w:rPr>
        <w:t>Title:</w:t>
      </w:r>
      <w:r w:rsidRPr="00315C6E">
        <w:rPr>
          <w:sz w:val="22"/>
          <w:szCs w:val="22"/>
        </w:rPr>
        <w:tab/>
      </w:r>
      <w:r w:rsidRPr="00D0062F">
        <w:rPr>
          <w:sz w:val="22"/>
          <w:szCs w:val="22"/>
        </w:rPr>
        <w:t>Discussions on NR Rel-16 UE features</w:t>
      </w:r>
    </w:p>
    <w:p w14:paraId="28095451" w14:textId="77777777" w:rsidR="006A3937" w:rsidRPr="00315C6E" w:rsidRDefault="006A3937" w:rsidP="006A3937">
      <w:pPr>
        <w:pStyle w:val="3GPPHeader"/>
        <w:rPr>
          <w:sz w:val="22"/>
          <w:szCs w:val="22"/>
        </w:rPr>
      </w:pPr>
      <w:r>
        <w:rPr>
          <w:sz w:val="22"/>
          <w:szCs w:val="22"/>
        </w:rPr>
        <w:t>Document for:</w:t>
      </w:r>
      <w:r>
        <w:rPr>
          <w:sz w:val="22"/>
          <w:szCs w:val="22"/>
        </w:rPr>
        <w:tab/>
        <w:t>Discussion/</w:t>
      </w:r>
      <w:r w:rsidRPr="00315C6E">
        <w:rPr>
          <w:sz w:val="22"/>
          <w:szCs w:val="22"/>
        </w:rPr>
        <w:t>Decision</w:t>
      </w:r>
    </w:p>
    <w:p w14:paraId="08F46971" w14:textId="77777777" w:rsidR="006A3937" w:rsidRPr="00BF128D"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pPr>
      <w:r w:rsidRPr="00D8070C">
        <w:rPr>
          <w:rFonts w:ascii="Times New Roman" w:eastAsia="Malgun Gothic" w:hAnsi="Times New Roman"/>
          <w:kern w:val="0"/>
          <w:sz w:val="36"/>
          <w:szCs w:val="36"/>
        </w:rPr>
        <w:t>Introduction</w:t>
      </w:r>
    </w:p>
    <w:p w14:paraId="4BB2D749" w14:textId="79D11EB2" w:rsidR="00112D4A" w:rsidRDefault="00112D4A" w:rsidP="006A3937">
      <w:pPr>
        <w:pStyle w:val="0Maintext"/>
        <w:spacing w:after="120" w:afterAutospacing="0" w:line="240" w:lineRule="auto"/>
        <w:ind w:firstLine="0"/>
      </w:pPr>
      <w:r>
        <w:t xml:space="preserve">The latest RAN1 Rel-16 UE features list </w:t>
      </w:r>
      <w:r w:rsidR="00342F7C">
        <w:t>after</w:t>
      </w:r>
      <w:r>
        <w:t xml:space="preserve"> RAN1#10</w:t>
      </w:r>
      <w:r w:rsidR="00812266">
        <w:t>2</w:t>
      </w:r>
      <w:r>
        <w:t xml:space="preserve">-e meeting is provided in [1]. </w:t>
      </w:r>
      <w:r w:rsidR="006A3937">
        <w:t xml:space="preserve">In this contribution, we provide our views </w:t>
      </w:r>
      <w:r w:rsidR="001B37B1">
        <w:t xml:space="preserve">for Rel-16 UE features </w:t>
      </w:r>
      <w:r w:rsidR="006A3937">
        <w:t>based on the latest UE feature list</w:t>
      </w:r>
      <w:r w:rsidR="00C851B3">
        <w:t>.</w:t>
      </w:r>
    </w:p>
    <w:p w14:paraId="2B5CF862" w14:textId="0251E1AB" w:rsidR="00C851B3" w:rsidRPr="00F02D7F" w:rsidRDefault="00C851B3"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eastAsia="MS Gothic"/>
          <w:szCs w:val="20"/>
          <w:lang w:val="en-GB" w:eastAsia="ja-JP"/>
        </w:rPr>
      </w:pPr>
      <w:r>
        <w:rPr>
          <w:rFonts w:ascii="Times New Roman" w:eastAsia="Malgun Gothic" w:hAnsi="Times New Roman"/>
          <w:kern w:val="0"/>
          <w:sz w:val="36"/>
          <w:szCs w:val="36"/>
        </w:rPr>
        <w:t>Rel-16 URLLC/</w:t>
      </w:r>
      <w:proofErr w:type="spellStart"/>
      <w:r>
        <w:rPr>
          <w:rFonts w:ascii="Times New Roman" w:eastAsia="Malgun Gothic" w:hAnsi="Times New Roman"/>
          <w:kern w:val="0"/>
          <w:sz w:val="36"/>
          <w:szCs w:val="36"/>
        </w:rPr>
        <w:t>IIoT</w:t>
      </w:r>
      <w:proofErr w:type="spellEnd"/>
      <w:r>
        <w:rPr>
          <w:rFonts w:ascii="Times New Roman" w:eastAsia="Malgun Gothic" w:hAnsi="Times New Roman"/>
          <w:kern w:val="0"/>
          <w:sz w:val="36"/>
          <w:szCs w:val="36"/>
        </w:rPr>
        <w:t xml:space="preserve"> Features</w:t>
      </w:r>
    </w:p>
    <w:p w14:paraId="63F7DD94" w14:textId="73EC4DE4" w:rsidR="00070CDE" w:rsidRPr="0030695E" w:rsidRDefault="0030695E" w:rsidP="00070CDE">
      <w:pPr>
        <w:pStyle w:val="Heading2"/>
        <w:spacing w:after="120" w:line="240" w:lineRule="auto"/>
        <w:rPr>
          <w:rFonts w:ascii="Times New Roman" w:hAnsi="Times New Roman"/>
          <w:b/>
          <w:bCs/>
        </w:rPr>
      </w:pPr>
      <w:r w:rsidRPr="0030695E">
        <w:rPr>
          <w:rFonts w:ascii="Times New Roman" w:hAnsi="Times New Roman"/>
          <w:b/>
          <w:bCs/>
        </w:rPr>
        <w:t xml:space="preserve">2.1 </w:t>
      </w:r>
      <w:r w:rsidR="00C91EA4" w:rsidRPr="00C91EA4">
        <w:rPr>
          <w:rFonts w:ascii="Times New Roman" w:hAnsi="Times New Roman"/>
          <w:b/>
          <w:bCs/>
        </w:rPr>
        <w:t xml:space="preserve">CBG-based PUSCH retransmission </w:t>
      </w:r>
      <w:r w:rsidR="00C91EA4">
        <w:rPr>
          <w:rFonts w:ascii="Times New Roman" w:hAnsi="Times New Roman"/>
          <w:b/>
          <w:bCs/>
        </w:rPr>
        <w:t>related n</w:t>
      </w:r>
      <w:r w:rsidR="00070CDE" w:rsidRPr="0030695E">
        <w:rPr>
          <w:rFonts w:ascii="Times New Roman" w:hAnsi="Times New Roman"/>
          <w:b/>
          <w:bCs/>
        </w:rPr>
        <w:t>ew FG</w:t>
      </w:r>
    </w:p>
    <w:p w14:paraId="7811F1E0" w14:textId="1AB8122E" w:rsidR="00512C4C" w:rsidRDefault="00D15DDD" w:rsidP="005C0554">
      <w:pPr>
        <w:tabs>
          <w:tab w:val="left" w:pos="640"/>
        </w:tabs>
        <w:spacing w:after="120"/>
        <w:jc w:val="both"/>
        <w:rPr>
          <w:sz w:val="20"/>
          <w:szCs w:val="20"/>
        </w:rPr>
      </w:pPr>
      <w:r>
        <w:rPr>
          <w:sz w:val="20"/>
          <w:szCs w:val="20"/>
        </w:rPr>
        <w:t>The issue of</w:t>
      </w:r>
      <w:r w:rsidRPr="00A27E01">
        <w:rPr>
          <w:sz w:val="20"/>
          <w:szCs w:val="20"/>
        </w:rPr>
        <w:t xml:space="preserve"> TB CRC generation for CBG-based </w:t>
      </w:r>
      <w:r>
        <w:rPr>
          <w:sz w:val="20"/>
          <w:szCs w:val="20"/>
        </w:rPr>
        <w:t xml:space="preserve">PUSCH </w:t>
      </w:r>
      <w:r w:rsidRPr="00A27E01">
        <w:rPr>
          <w:sz w:val="20"/>
          <w:szCs w:val="20"/>
        </w:rPr>
        <w:t xml:space="preserve">retransmission in case the initial transmission </w:t>
      </w:r>
      <w:r>
        <w:rPr>
          <w:sz w:val="20"/>
          <w:szCs w:val="20"/>
        </w:rPr>
        <w:t>was</w:t>
      </w:r>
      <w:r w:rsidRPr="00A27E01">
        <w:rPr>
          <w:sz w:val="20"/>
          <w:szCs w:val="20"/>
        </w:rPr>
        <w:t xml:space="preserve"> cancelled</w:t>
      </w:r>
      <w:r>
        <w:rPr>
          <w:sz w:val="20"/>
          <w:szCs w:val="20"/>
        </w:rPr>
        <w:t xml:space="preserve"> has been discussed in RAN1 for a few meetings without any conclusion. It was further discussed in RAN#89, and the following conclusion was made:</w:t>
      </w:r>
    </w:p>
    <w:p w14:paraId="229E3A51" w14:textId="383785B7" w:rsidR="00D15DDD" w:rsidRPr="003D7A02" w:rsidRDefault="006214D7" w:rsidP="006214D7">
      <w:pPr>
        <w:tabs>
          <w:tab w:val="left" w:pos="1190"/>
        </w:tabs>
        <w:autoSpaceDE w:val="0"/>
        <w:autoSpaceDN w:val="0"/>
        <w:adjustRightInd w:val="0"/>
        <w:ind w:right="-2125"/>
        <w:rPr>
          <w:rFonts w:eastAsia="Batang"/>
          <w:b/>
          <w:bCs/>
          <w:iCs/>
          <w:color w:val="000000"/>
          <w:kern w:val="2"/>
          <w:sz w:val="20"/>
          <w:szCs w:val="20"/>
        </w:rPr>
      </w:pPr>
      <w:r w:rsidRPr="003D7A02">
        <w:rPr>
          <w:rFonts w:ascii="Times" w:eastAsia="MS Mincho" w:hAnsi="Times" w:cs="Times"/>
          <w:b/>
          <w:bCs/>
          <w:sz w:val="20"/>
          <w:szCs w:val="20"/>
          <w:lang w:eastAsia="ja-JP"/>
        </w:rPr>
        <w:tab/>
      </w:r>
      <w:r w:rsidRPr="003D7A02">
        <w:rPr>
          <w:rFonts w:ascii="Times" w:eastAsia="MS Mincho" w:hAnsi="Times" w:cs="Times"/>
          <w:b/>
          <w:bCs/>
          <w:sz w:val="20"/>
          <w:szCs w:val="20"/>
          <w:u w:val="single"/>
          <w:lang w:eastAsia="ja-JP"/>
        </w:rPr>
        <w:t>Conclusion</w:t>
      </w:r>
      <w:r w:rsidRPr="003D7A02">
        <w:rPr>
          <w:rFonts w:ascii="Times" w:eastAsia="MS Mincho" w:hAnsi="Times" w:cs="Times"/>
          <w:b/>
          <w:bCs/>
          <w:sz w:val="20"/>
          <w:szCs w:val="20"/>
          <w:lang w:eastAsia="ja-JP"/>
        </w:rPr>
        <w:t xml:space="preserve">: Introduce a new FG "Out-of-order CBG-based re-transmission(s) with cancelled initial PUSCH transmission". Details are to be </w:t>
      </w:r>
      <w:r w:rsidR="009C6905" w:rsidRPr="003D7A02">
        <w:rPr>
          <w:rFonts w:ascii="Times" w:eastAsia="MS Mincho" w:hAnsi="Times" w:cs="Times"/>
          <w:b/>
          <w:bCs/>
          <w:sz w:val="20"/>
          <w:szCs w:val="20"/>
          <w:lang w:eastAsia="ja-JP"/>
        </w:rPr>
        <w:t>finalized</w:t>
      </w:r>
      <w:r w:rsidRPr="003D7A02">
        <w:rPr>
          <w:rFonts w:ascii="Times" w:eastAsia="MS Mincho" w:hAnsi="Times" w:cs="Times"/>
          <w:b/>
          <w:bCs/>
          <w:sz w:val="20"/>
          <w:szCs w:val="20"/>
          <w:lang w:eastAsia="ja-JP"/>
        </w:rPr>
        <w:t xml:space="preserve"> by RAN1 and RAN2.</w:t>
      </w:r>
    </w:p>
    <w:p w14:paraId="71804A05" w14:textId="77777777" w:rsidR="007E6B0F" w:rsidRDefault="007E6B0F" w:rsidP="007E6B0F">
      <w:pPr>
        <w:overflowPunct w:val="0"/>
        <w:autoSpaceDE w:val="0"/>
        <w:autoSpaceDN w:val="0"/>
        <w:spacing w:after="180"/>
        <w:contextualSpacing/>
        <w:rPr>
          <w:sz w:val="20"/>
          <w:szCs w:val="20"/>
        </w:rPr>
      </w:pPr>
    </w:p>
    <w:p w14:paraId="123326D5" w14:textId="799DD597" w:rsidR="007E6B0F" w:rsidRDefault="007E6B0F" w:rsidP="007E6B0F">
      <w:pPr>
        <w:overflowPunct w:val="0"/>
        <w:autoSpaceDE w:val="0"/>
        <w:autoSpaceDN w:val="0"/>
        <w:spacing w:after="180"/>
        <w:contextualSpacing/>
        <w:rPr>
          <w:sz w:val="20"/>
          <w:szCs w:val="20"/>
        </w:rPr>
      </w:pPr>
      <w:r>
        <w:rPr>
          <w:sz w:val="20"/>
          <w:szCs w:val="20"/>
        </w:rPr>
        <w:t xml:space="preserve">The latest summary of the RAN1#102-e email discussion on this issue </w:t>
      </w:r>
      <w:r w:rsidR="00DB4CD5">
        <w:rPr>
          <w:sz w:val="20"/>
          <w:szCs w:val="20"/>
        </w:rPr>
        <w:t>in the maintenance session</w:t>
      </w:r>
      <w:r>
        <w:rPr>
          <w:sz w:val="20"/>
          <w:szCs w:val="20"/>
        </w:rPr>
        <w:t xml:space="preserve"> is provided in [2]. As summarized, a few options had been identified to resolve the issue:</w:t>
      </w:r>
    </w:p>
    <w:tbl>
      <w:tblPr>
        <w:tblStyle w:val="TableGrid"/>
        <w:tblW w:w="0" w:type="auto"/>
        <w:tblLook w:val="04A0" w:firstRow="1" w:lastRow="0" w:firstColumn="1" w:lastColumn="0" w:noHBand="0" w:noVBand="1"/>
      </w:tblPr>
      <w:tblGrid>
        <w:gridCol w:w="12685"/>
      </w:tblGrid>
      <w:tr w:rsidR="007E6B0F" w14:paraId="115B91B4" w14:textId="77777777" w:rsidTr="00EA18F1">
        <w:tc>
          <w:tcPr>
            <w:tcW w:w="12685" w:type="dxa"/>
          </w:tcPr>
          <w:p w14:paraId="4F657878" w14:textId="77777777" w:rsidR="007E6B0F" w:rsidRPr="002D0081" w:rsidRDefault="007E6B0F" w:rsidP="007E6B0F">
            <w:pPr>
              <w:numPr>
                <w:ilvl w:val="0"/>
                <w:numId w:val="38"/>
              </w:numPr>
              <w:wordWrap w:val="0"/>
              <w:spacing w:before="100" w:beforeAutospacing="1" w:after="100" w:afterAutospacing="1"/>
              <w:contextualSpacing/>
              <w:jc w:val="both"/>
              <w:rPr>
                <w:rFonts w:eastAsia="Gulim"/>
                <w:sz w:val="20"/>
                <w:szCs w:val="20"/>
                <w:lang w:eastAsia="ko-KR"/>
              </w:rPr>
            </w:pPr>
            <w:r w:rsidRPr="002D0081">
              <w:rPr>
                <w:rFonts w:eastAsia="Gulim"/>
                <w:sz w:val="20"/>
                <w:szCs w:val="20"/>
                <w:lang w:eastAsia="ko-KR"/>
              </w:rPr>
              <w:t>Re-transmission of the CBG-based PUSCH with cancellation</w:t>
            </w:r>
          </w:p>
          <w:p w14:paraId="02CB6B30" w14:textId="77777777" w:rsidR="007E6B0F" w:rsidRPr="002D0081" w:rsidRDefault="007E6B0F" w:rsidP="007E6B0F">
            <w:pPr>
              <w:numPr>
                <w:ilvl w:val="1"/>
                <w:numId w:val="38"/>
              </w:numPr>
              <w:wordWrap w:val="0"/>
              <w:spacing w:before="100" w:beforeAutospacing="1" w:after="100" w:afterAutospacing="1"/>
              <w:contextualSpacing/>
              <w:jc w:val="both"/>
              <w:rPr>
                <w:rFonts w:eastAsia="Gulim"/>
                <w:sz w:val="20"/>
                <w:szCs w:val="20"/>
                <w:lang w:eastAsia="ko-KR"/>
              </w:rPr>
            </w:pPr>
            <w:r w:rsidRPr="002D0081">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50DBD0E0" w14:textId="77777777" w:rsidR="007E6B0F" w:rsidRPr="0058099C" w:rsidRDefault="007E6B0F" w:rsidP="007E6B0F">
            <w:pPr>
              <w:numPr>
                <w:ilvl w:val="1"/>
                <w:numId w:val="38"/>
              </w:numPr>
              <w:wordWrap w:val="0"/>
              <w:spacing w:before="100" w:beforeAutospacing="1" w:after="100" w:afterAutospacing="1"/>
              <w:contextualSpacing/>
              <w:jc w:val="both"/>
              <w:rPr>
                <w:rFonts w:eastAsia="Gulim"/>
                <w:b/>
                <w:bCs/>
                <w:sz w:val="20"/>
                <w:szCs w:val="20"/>
                <w:lang w:eastAsia="ko-KR"/>
              </w:rPr>
            </w:pPr>
            <w:r w:rsidRPr="0058099C">
              <w:rPr>
                <w:rFonts w:eastAsia="Gulim"/>
                <w:b/>
                <w:bCs/>
                <w:sz w:val="20"/>
                <w:szCs w:val="20"/>
                <w:lang w:eastAsia="ko-KR"/>
              </w:rPr>
              <w:t>Option 1a: The UE is not expected to be scheduled for a re-transmission of a CBG #N in a given TB unless CBG #N-1 has been transmitted before or is scheduled in the same UL grant that includes CBG#N.</w:t>
            </w:r>
          </w:p>
          <w:p w14:paraId="1BE90350" w14:textId="77777777" w:rsidR="007E6B0F" w:rsidRPr="002D0081" w:rsidRDefault="007E6B0F" w:rsidP="007E6B0F">
            <w:pPr>
              <w:numPr>
                <w:ilvl w:val="1"/>
                <w:numId w:val="38"/>
              </w:numPr>
              <w:wordWrap w:val="0"/>
              <w:spacing w:before="100" w:beforeAutospacing="1" w:after="100" w:afterAutospacing="1"/>
              <w:contextualSpacing/>
              <w:jc w:val="both"/>
              <w:rPr>
                <w:rFonts w:eastAsia="Gulim"/>
                <w:sz w:val="20"/>
                <w:szCs w:val="20"/>
                <w:lang w:eastAsia="ko-KR"/>
              </w:rPr>
            </w:pPr>
            <w:r w:rsidRPr="002D0081">
              <w:rPr>
                <w:rFonts w:eastAsia="Gulim"/>
                <w:sz w:val="20"/>
                <w:szCs w:val="20"/>
                <w:lang w:eastAsia="ko-KR"/>
              </w:rPr>
              <w:t>Option 2: the TB CRC for the retransmission of the same TB is set to all zeros.</w:t>
            </w:r>
          </w:p>
          <w:p w14:paraId="5530C7B0" w14:textId="77777777" w:rsidR="007E6B0F" w:rsidRPr="002D0081" w:rsidRDefault="007E6B0F" w:rsidP="007E6B0F">
            <w:pPr>
              <w:numPr>
                <w:ilvl w:val="1"/>
                <w:numId w:val="38"/>
              </w:numPr>
              <w:wordWrap w:val="0"/>
              <w:spacing w:before="100" w:beforeAutospacing="1" w:after="100" w:afterAutospacing="1"/>
              <w:contextualSpacing/>
              <w:jc w:val="both"/>
              <w:rPr>
                <w:rFonts w:eastAsia="Gulim"/>
                <w:sz w:val="20"/>
                <w:szCs w:val="20"/>
                <w:lang w:eastAsia="ko-KR"/>
              </w:rPr>
            </w:pPr>
            <w:r w:rsidRPr="002D0081">
              <w:rPr>
                <w:rFonts w:eastAsia="Gulim"/>
                <w:sz w:val="20"/>
                <w:szCs w:val="20"/>
                <w:lang w:eastAsia="ko-KR"/>
              </w:rPr>
              <w:t xml:space="preserve">Option 3: It is up to UE implementation to determine which values to use as the TB CRC (which may not be the actual TB CRC) for the retransmission of the same TB. </w:t>
            </w:r>
          </w:p>
          <w:p w14:paraId="4B698A8C" w14:textId="77777777" w:rsidR="007E6B0F" w:rsidRPr="002D0081" w:rsidRDefault="007E6B0F" w:rsidP="007E6B0F">
            <w:pPr>
              <w:numPr>
                <w:ilvl w:val="1"/>
                <w:numId w:val="38"/>
              </w:numPr>
              <w:wordWrap w:val="0"/>
              <w:spacing w:before="100" w:beforeAutospacing="1" w:after="100" w:afterAutospacing="1"/>
              <w:contextualSpacing/>
              <w:jc w:val="both"/>
              <w:rPr>
                <w:rFonts w:eastAsia="Gulim"/>
                <w:sz w:val="20"/>
                <w:szCs w:val="20"/>
                <w:lang w:eastAsia="ko-KR"/>
              </w:rPr>
            </w:pPr>
            <w:r w:rsidRPr="002D0081">
              <w:rPr>
                <w:rFonts w:eastAsia="Gulim"/>
                <w:sz w:val="20"/>
                <w:szCs w:val="20"/>
                <w:lang w:eastAsia="ko-KR"/>
              </w:rPr>
              <w:t xml:space="preserve">Option 4: the minimum processing time for PUSCH scheduled for re-transmission is extended by D symbols. </w:t>
            </w:r>
          </w:p>
          <w:p w14:paraId="2AF4EE02" w14:textId="77777777" w:rsidR="007E6B0F" w:rsidRPr="002D0081" w:rsidRDefault="007E6B0F" w:rsidP="007E6B0F">
            <w:pPr>
              <w:numPr>
                <w:ilvl w:val="1"/>
                <w:numId w:val="38"/>
              </w:numPr>
              <w:wordWrap w:val="0"/>
              <w:spacing w:before="100" w:beforeAutospacing="1" w:after="100" w:afterAutospacing="1"/>
              <w:contextualSpacing/>
              <w:jc w:val="both"/>
              <w:rPr>
                <w:rFonts w:eastAsia="Gulim"/>
                <w:sz w:val="20"/>
                <w:szCs w:val="20"/>
                <w:lang w:eastAsia="ko-KR"/>
              </w:rPr>
            </w:pPr>
            <w:r w:rsidRPr="002D0081">
              <w:rPr>
                <w:rFonts w:eastAsia="Gulim"/>
                <w:sz w:val="20"/>
                <w:szCs w:val="20"/>
                <w:lang w:eastAsia="ko-KR"/>
              </w:rPr>
              <w:t>Option 5: The UE is not expected to be scheduled with partial TB for the retransmission.</w:t>
            </w:r>
          </w:p>
        </w:tc>
      </w:tr>
    </w:tbl>
    <w:p w14:paraId="10085978" w14:textId="4B7EAFAD" w:rsidR="00C851B3" w:rsidRDefault="00DB4CD5" w:rsidP="005C0554">
      <w:pPr>
        <w:pStyle w:val="0Maintext"/>
        <w:spacing w:after="120" w:afterAutospacing="0" w:line="240" w:lineRule="auto"/>
        <w:ind w:firstLine="0"/>
        <w:rPr>
          <w:szCs w:val="20"/>
        </w:rPr>
      </w:pPr>
      <w:r>
        <w:rPr>
          <w:szCs w:val="20"/>
        </w:rPr>
        <w:t xml:space="preserve">Among these options, Option 1a received most support, because it resolves the UE implementation issue without adding additional restriction on </w:t>
      </w:r>
      <w:proofErr w:type="spellStart"/>
      <w:r>
        <w:rPr>
          <w:szCs w:val="20"/>
        </w:rPr>
        <w:t>gNB’s</w:t>
      </w:r>
      <w:proofErr w:type="spellEnd"/>
      <w:r>
        <w:rPr>
          <w:szCs w:val="20"/>
        </w:rPr>
        <w:t xml:space="preserve"> scheduling in any practical sense. Therefore, we propose the new FG to be defined based on Option 1a.</w:t>
      </w:r>
    </w:p>
    <w:p w14:paraId="79F98D2A" w14:textId="7509FAE8" w:rsidR="005C64F6" w:rsidRPr="00661657" w:rsidRDefault="005C64F6" w:rsidP="005C64F6">
      <w:pPr>
        <w:pStyle w:val="0Maintext"/>
        <w:spacing w:after="120" w:afterAutospacing="0" w:line="240" w:lineRule="auto"/>
        <w:ind w:firstLine="0"/>
        <w:rPr>
          <w:b/>
          <w:bCs/>
        </w:rPr>
      </w:pPr>
      <w:r w:rsidRPr="00661657">
        <w:rPr>
          <w:b/>
          <w:bCs/>
        </w:rPr>
        <w:t>Proposal 2-</w:t>
      </w:r>
      <w:r>
        <w:rPr>
          <w:b/>
          <w:bCs/>
        </w:rPr>
        <w:t>1</w:t>
      </w:r>
      <w:r w:rsidRPr="00661657">
        <w:rPr>
          <w:b/>
          <w:bCs/>
        </w:rPr>
        <w:t xml:space="preserve">: Introduce a new FG </w:t>
      </w:r>
      <w:r w:rsidR="002B7EF7">
        <w:rPr>
          <w:b/>
          <w:bCs/>
        </w:rPr>
        <w:t>for out-of-order CBG-based re-transmission(s) with cancelled initial PUSCH transmission</w:t>
      </w:r>
      <w:r w:rsidRPr="00661657">
        <w:rPr>
          <w:b/>
          <w:bCs/>
        </w:rPr>
        <w:t>:</w:t>
      </w:r>
    </w:p>
    <w:tbl>
      <w:tblPr>
        <w:tblW w:w="223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710"/>
        <w:gridCol w:w="1559"/>
        <w:gridCol w:w="6371"/>
        <w:gridCol w:w="1277"/>
        <w:gridCol w:w="858"/>
        <w:gridCol w:w="851"/>
        <w:gridCol w:w="799"/>
        <w:gridCol w:w="990"/>
        <w:gridCol w:w="900"/>
        <w:gridCol w:w="810"/>
        <w:gridCol w:w="810"/>
        <w:gridCol w:w="4054"/>
        <w:gridCol w:w="1276"/>
      </w:tblGrid>
      <w:tr w:rsidR="005C64F6" w:rsidRPr="00F307D4" w14:paraId="2A1E7638" w14:textId="77777777" w:rsidTr="00D664B1">
        <w:trPr>
          <w:trHeight w:val="20"/>
        </w:trPr>
        <w:tc>
          <w:tcPr>
            <w:tcW w:w="1075" w:type="dxa"/>
            <w:tcBorders>
              <w:top w:val="single" w:sz="4" w:space="0" w:color="auto"/>
              <w:left w:val="single" w:sz="4" w:space="0" w:color="auto"/>
              <w:bottom w:val="single" w:sz="4" w:space="0" w:color="auto"/>
              <w:right w:val="single" w:sz="4" w:space="0" w:color="auto"/>
            </w:tcBorders>
          </w:tcPr>
          <w:p w14:paraId="6B1053DB" w14:textId="77777777" w:rsidR="002B7EF7" w:rsidRPr="00F307D4" w:rsidRDefault="002B7EF7" w:rsidP="002B7EF7">
            <w:pPr>
              <w:rPr>
                <w:rFonts w:eastAsia="Batang"/>
                <w:sz w:val="20"/>
                <w:szCs w:val="20"/>
                <w:lang w:eastAsia="x-none"/>
              </w:rPr>
            </w:pPr>
            <w:r w:rsidRPr="00F307D4">
              <w:rPr>
                <w:rFonts w:eastAsia="Batang"/>
                <w:sz w:val="20"/>
                <w:szCs w:val="20"/>
                <w:lang w:eastAsia="x-none"/>
              </w:rPr>
              <w:t xml:space="preserve">11. </w:t>
            </w:r>
          </w:p>
          <w:p w14:paraId="75A97B77" w14:textId="6C6DFA42" w:rsidR="005C64F6" w:rsidRPr="00F307D4" w:rsidRDefault="002B7EF7" w:rsidP="002B7EF7">
            <w:pPr>
              <w:pStyle w:val="TAL"/>
              <w:rPr>
                <w:rFonts w:ascii="Times New Roman" w:eastAsia="SimSun" w:hAnsi="Times New Roman"/>
                <w:sz w:val="20"/>
                <w:szCs w:val="20"/>
                <w:lang w:eastAsia="zh-CN"/>
              </w:rPr>
            </w:pPr>
            <w:r w:rsidRPr="00F307D4">
              <w:rPr>
                <w:rFonts w:ascii="Times New Roman" w:eastAsia="Batang" w:hAnsi="Times New Roman"/>
                <w:sz w:val="20"/>
                <w:szCs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F28423" w14:textId="6BEE47EC" w:rsidR="005C64F6" w:rsidRPr="00F307D4" w:rsidRDefault="002B7EF7" w:rsidP="00EA18F1">
            <w:pPr>
              <w:pStyle w:val="TAL"/>
              <w:rPr>
                <w:rFonts w:ascii="Times New Roman" w:eastAsia="SimSun" w:hAnsi="Times New Roman"/>
                <w:sz w:val="20"/>
                <w:szCs w:val="20"/>
                <w:lang w:eastAsia="zh-CN"/>
              </w:rPr>
            </w:pPr>
            <w:r w:rsidRPr="00F307D4">
              <w:rPr>
                <w:rFonts w:ascii="Times New Roman" w:eastAsia="SimSun" w:hAnsi="Times New Roman"/>
                <w:sz w:val="20"/>
                <w:szCs w:val="20"/>
                <w:lang w:eastAsia="zh-CN"/>
              </w:rPr>
              <w:t>11-12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C3E896" w14:textId="05B21B9B" w:rsidR="005C64F6" w:rsidRPr="00F307D4" w:rsidRDefault="002B7EF7" w:rsidP="00EA18F1">
            <w:pPr>
              <w:pStyle w:val="TAL"/>
              <w:rPr>
                <w:rFonts w:ascii="Times New Roman" w:eastAsia="SimSun" w:hAnsi="Times New Roman"/>
                <w:sz w:val="20"/>
                <w:szCs w:val="20"/>
                <w:lang w:eastAsia="zh-CN"/>
              </w:rPr>
            </w:pPr>
            <w:r w:rsidRPr="00F307D4">
              <w:rPr>
                <w:rFonts w:ascii="Times New Roman" w:eastAsia="Batang" w:hAnsi="Times New Roman"/>
                <w:sz w:val="20"/>
                <w:szCs w:val="20"/>
              </w:rPr>
              <w:t xml:space="preserve">Out-of-order CBG-based re-transmission(s) with cancelled initial PUSCH </w:t>
            </w:r>
            <w:r w:rsidRPr="00F307D4">
              <w:rPr>
                <w:rFonts w:ascii="Times New Roman" w:eastAsia="MS PGothic" w:hAnsi="Times New Roman"/>
                <w:sz w:val="20"/>
                <w:szCs w:val="20"/>
              </w:rPr>
              <w:t>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BEB357" w14:textId="38522BC1" w:rsidR="005C64F6" w:rsidRPr="00F307D4" w:rsidRDefault="00D664B1" w:rsidP="00D664B1">
            <w:pPr>
              <w:pStyle w:val="TAL"/>
              <w:rPr>
                <w:rFonts w:ascii="Times New Roman" w:hAnsi="Times New Roman"/>
                <w:sz w:val="20"/>
                <w:szCs w:val="20"/>
                <w:lang w:eastAsia="ja-JP"/>
              </w:rPr>
            </w:pPr>
            <w:r w:rsidRPr="00F307D4">
              <w:rPr>
                <w:rFonts w:ascii="Times New Roman" w:eastAsia="MS PGothic" w:hAnsi="Times New Roman"/>
                <w:sz w:val="20"/>
                <w:szCs w:val="20"/>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F2C9DB" w14:textId="51F62A2F" w:rsidR="005C64F6" w:rsidRPr="00F307D4" w:rsidRDefault="00D664B1" w:rsidP="00EA18F1">
            <w:pPr>
              <w:pStyle w:val="TAL"/>
              <w:rPr>
                <w:rFonts w:ascii="Times New Roman" w:hAnsi="Times New Roman"/>
                <w:sz w:val="20"/>
                <w:szCs w:val="20"/>
                <w:lang w:eastAsia="ja-JP"/>
              </w:rPr>
            </w:pPr>
            <w:r w:rsidRPr="00F307D4">
              <w:rPr>
                <w:rFonts w:ascii="Times New Roman" w:hAnsi="Times New Roman"/>
                <w:sz w:val="20"/>
                <w:szCs w:val="20"/>
                <w:lang w:eastAsia="ja-JP"/>
              </w:rPr>
              <w:t>5-25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368157" w14:textId="77777777" w:rsidR="005C64F6" w:rsidRPr="00F307D4" w:rsidRDefault="005C64F6" w:rsidP="00EA18F1">
            <w:pPr>
              <w:pStyle w:val="TAL"/>
              <w:rPr>
                <w:rFonts w:ascii="Times New Roman" w:eastAsia="SimSun" w:hAnsi="Times New Roman"/>
                <w:sz w:val="20"/>
                <w:szCs w:val="20"/>
                <w:lang w:eastAsia="zh-CN"/>
              </w:rPr>
            </w:pPr>
            <w:r w:rsidRPr="00F307D4">
              <w:rPr>
                <w:rFonts w:ascii="Times New Roman" w:eastAsia="SimSun" w:hAnsi="Times New Roman"/>
                <w:sz w:val="20"/>
                <w:szCs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CDBF2" w14:textId="77777777" w:rsidR="005C64F6" w:rsidRPr="00F307D4" w:rsidRDefault="005C64F6" w:rsidP="00EA18F1">
            <w:pPr>
              <w:pStyle w:val="TAL"/>
              <w:rPr>
                <w:rFonts w:ascii="Times New Roman" w:hAnsi="Times New Roman"/>
                <w:sz w:val="20"/>
                <w:szCs w:val="20"/>
                <w:lang w:eastAsia="ja-JP"/>
              </w:rPr>
            </w:pPr>
            <w:r w:rsidRPr="00F307D4">
              <w:rPr>
                <w:rFonts w:ascii="Times New Roman" w:hAnsi="Times New Roman"/>
                <w:sz w:val="20"/>
                <w:szCs w:val="20"/>
                <w:lang w:eastAsia="ja-JP"/>
              </w:rPr>
              <w:t>N/A</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7A5E979F" w14:textId="77777777" w:rsidR="005C64F6" w:rsidRPr="00F307D4" w:rsidRDefault="005C64F6" w:rsidP="00EA18F1">
            <w:pPr>
              <w:pStyle w:val="TAL"/>
              <w:rPr>
                <w:rFonts w:ascii="Times New Roman" w:hAnsi="Times New Roman"/>
                <w:sz w:val="20"/>
                <w:szCs w:val="20"/>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9EB9E42" w14:textId="44D8E4C3" w:rsidR="005C64F6" w:rsidRPr="00F307D4" w:rsidRDefault="005C64F6" w:rsidP="00EA18F1">
            <w:pPr>
              <w:pStyle w:val="TAL"/>
              <w:rPr>
                <w:rFonts w:ascii="Times New Roman" w:hAnsi="Times New Roman"/>
                <w:sz w:val="20"/>
                <w:szCs w:val="20"/>
                <w:lang w:eastAsia="ja-JP"/>
              </w:rPr>
            </w:pPr>
            <w:r w:rsidRPr="00F307D4">
              <w:rPr>
                <w:rFonts w:ascii="Times New Roman" w:hAnsi="Times New Roman"/>
                <w:sz w:val="20"/>
                <w:szCs w:val="20"/>
                <w:lang w:eastAsia="ja-JP"/>
              </w:rPr>
              <w:t xml:space="preserve">Per </w:t>
            </w:r>
            <w:r w:rsidR="00D664B1" w:rsidRPr="00F307D4">
              <w:rPr>
                <w:rFonts w:ascii="Times New Roman" w:hAnsi="Times New Roman"/>
                <w:sz w:val="20"/>
                <w:szCs w:val="20"/>
                <w:lang w:eastAsia="ja-JP"/>
              </w:rPr>
              <w:t>UE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F23083D" w14:textId="77777777" w:rsidR="005C64F6" w:rsidRPr="00F307D4" w:rsidRDefault="005C64F6" w:rsidP="00EA18F1">
            <w:pPr>
              <w:pStyle w:val="TAL"/>
              <w:rPr>
                <w:rFonts w:ascii="Times New Roman" w:hAnsi="Times New Roman"/>
                <w:sz w:val="20"/>
                <w:szCs w:val="20"/>
                <w:lang w:eastAsia="ja-JP"/>
              </w:rPr>
            </w:pPr>
            <w:r w:rsidRPr="00F307D4">
              <w:rPr>
                <w:rFonts w:ascii="Times New Roman" w:hAnsi="Times New Roman"/>
                <w:sz w:val="20"/>
                <w:szCs w:val="20"/>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000A30" w14:textId="77777777" w:rsidR="005C64F6" w:rsidRPr="00F307D4" w:rsidRDefault="005C64F6" w:rsidP="00EA18F1">
            <w:pPr>
              <w:pStyle w:val="TAL"/>
              <w:rPr>
                <w:rFonts w:ascii="Times New Roman" w:hAnsi="Times New Roman"/>
                <w:sz w:val="20"/>
                <w:szCs w:val="20"/>
                <w:lang w:eastAsia="ja-JP"/>
              </w:rPr>
            </w:pPr>
            <w:r w:rsidRPr="00F307D4">
              <w:rPr>
                <w:rFonts w:ascii="Times New Roman" w:hAnsi="Times New Roman"/>
                <w:sz w:val="20"/>
                <w:szCs w:val="20"/>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93C15B" w14:textId="77777777" w:rsidR="005C64F6" w:rsidRPr="00F307D4" w:rsidRDefault="005C64F6" w:rsidP="00EA18F1">
            <w:pPr>
              <w:pStyle w:val="TAL"/>
              <w:rPr>
                <w:rFonts w:ascii="Times New Roman" w:hAnsi="Times New Roman"/>
                <w:sz w:val="20"/>
                <w:szCs w:val="20"/>
              </w:rPr>
            </w:pPr>
            <w:r w:rsidRPr="00F307D4">
              <w:rPr>
                <w:rFonts w:ascii="Times New Roman" w:hAnsi="Times New Roman"/>
                <w:sz w:val="20"/>
                <w:szCs w:val="20"/>
              </w:rPr>
              <w:t>N/A</w:t>
            </w:r>
          </w:p>
        </w:tc>
        <w:tc>
          <w:tcPr>
            <w:tcW w:w="4054" w:type="dxa"/>
            <w:tcBorders>
              <w:top w:val="single" w:sz="4" w:space="0" w:color="auto"/>
              <w:left w:val="single" w:sz="4" w:space="0" w:color="auto"/>
              <w:bottom w:val="single" w:sz="4" w:space="0" w:color="auto"/>
              <w:right w:val="single" w:sz="4" w:space="0" w:color="auto"/>
            </w:tcBorders>
            <w:shd w:val="clear" w:color="auto" w:fill="auto"/>
          </w:tcPr>
          <w:p w14:paraId="596DABE1" w14:textId="1D98157C" w:rsidR="005C64F6" w:rsidRPr="00F307D4" w:rsidRDefault="00F307D4" w:rsidP="00EA18F1">
            <w:pPr>
              <w:pStyle w:val="TAL"/>
              <w:rPr>
                <w:rFonts w:ascii="Times New Roman" w:hAnsi="Times New Roman"/>
                <w:sz w:val="20"/>
                <w:szCs w:val="20"/>
              </w:rPr>
            </w:pPr>
            <w:r w:rsidRPr="00F307D4">
              <w:rPr>
                <w:rFonts w:ascii="Times New Roman" w:eastAsia="Batang" w:hAnsi="Times New Roman"/>
                <w:sz w:val="20"/>
                <w:szCs w:val="20"/>
              </w:rPr>
              <w:t xml:space="preserve">A UE supporting 5-25 shall support CBG-based retransmission(s) with cancelled initial PUSCH transmission if the following condition is satisfied: </w:t>
            </w:r>
            <w:r w:rsidRPr="00F307D4">
              <w:rPr>
                <w:rFonts w:ascii="Times New Roman" w:eastAsia="MS PGothic" w:hAnsi="Times New Roman"/>
                <w:sz w:val="20"/>
                <w:szCs w:val="20"/>
              </w:rPr>
              <w:t>the UE is scheduled for a re-transmission of a CBG #N in a given TB only if CBG #N-1 has been transmitted before or it is scheduled in the same UL grant that includes CBG#N</w:t>
            </w:r>
            <w:r w:rsidRPr="00F307D4">
              <w:rPr>
                <w:rFonts w:ascii="Times New Roman" w:eastAsia="Batang" w:hAnsi="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7BF30" w14:textId="77777777" w:rsidR="005C64F6" w:rsidRPr="00F307D4" w:rsidRDefault="005C64F6" w:rsidP="00EA18F1">
            <w:pPr>
              <w:pStyle w:val="TAL"/>
              <w:rPr>
                <w:rFonts w:ascii="Times New Roman" w:hAnsi="Times New Roman"/>
                <w:sz w:val="20"/>
                <w:szCs w:val="20"/>
                <w:lang w:eastAsia="ja-JP"/>
              </w:rPr>
            </w:pPr>
            <w:r w:rsidRPr="00F307D4">
              <w:rPr>
                <w:rFonts w:ascii="Times New Roman" w:hAnsi="Times New Roman"/>
                <w:sz w:val="20"/>
                <w:szCs w:val="20"/>
                <w:lang w:eastAsia="ja-JP"/>
              </w:rPr>
              <w:t>Optional with capability signaling</w:t>
            </w:r>
          </w:p>
        </w:tc>
      </w:tr>
    </w:tbl>
    <w:p w14:paraId="38886D27" w14:textId="58F31C28" w:rsidR="002C10ED" w:rsidRDefault="002C10ED" w:rsidP="006A3937">
      <w:pPr>
        <w:pStyle w:val="0Maintext"/>
        <w:spacing w:after="120" w:afterAutospacing="0" w:line="240" w:lineRule="auto"/>
        <w:ind w:firstLine="0"/>
      </w:pPr>
    </w:p>
    <w:p w14:paraId="6569B1DC" w14:textId="1B946BA1" w:rsidR="003F5A9E" w:rsidRPr="0030695E" w:rsidRDefault="003F5A9E" w:rsidP="003F5A9E">
      <w:pPr>
        <w:pStyle w:val="Heading2"/>
        <w:spacing w:after="120" w:line="240" w:lineRule="auto"/>
        <w:rPr>
          <w:rFonts w:ascii="Times New Roman" w:hAnsi="Times New Roman"/>
          <w:b/>
          <w:bCs/>
        </w:rPr>
      </w:pPr>
      <w:r w:rsidRPr="0030695E">
        <w:rPr>
          <w:rFonts w:ascii="Times New Roman" w:hAnsi="Times New Roman"/>
          <w:b/>
          <w:bCs/>
        </w:rPr>
        <w:t>2.</w:t>
      </w:r>
      <w:r>
        <w:rPr>
          <w:rFonts w:ascii="Times New Roman" w:hAnsi="Times New Roman"/>
          <w:b/>
          <w:bCs/>
        </w:rPr>
        <w:t>2</w:t>
      </w:r>
      <w:r w:rsidRPr="0030695E">
        <w:rPr>
          <w:rFonts w:ascii="Times New Roman" w:hAnsi="Times New Roman"/>
          <w:b/>
          <w:bCs/>
        </w:rPr>
        <w:t xml:space="preserve"> </w:t>
      </w:r>
      <w:r>
        <w:rPr>
          <w:rFonts w:ascii="Times New Roman" w:hAnsi="Times New Roman"/>
          <w:b/>
          <w:bCs/>
        </w:rPr>
        <w:t>New component on maximum number of PUCCHs for HARQ-ACK for FG 11-3</w:t>
      </w:r>
    </w:p>
    <w:p w14:paraId="018C0CD7" w14:textId="481A2D13" w:rsidR="00FC2336" w:rsidRDefault="008B65A2" w:rsidP="006A3937">
      <w:pPr>
        <w:pStyle w:val="0Maintext"/>
        <w:spacing w:after="120" w:afterAutospacing="0" w:line="240" w:lineRule="auto"/>
        <w:ind w:firstLine="0"/>
      </w:pPr>
      <w:r>
        <w:t>Currently for FG 11-3 (</w:t>
      </w:r>
      <w:r w:rsidRPr="008B65A2">
        <w:t>More than one PUCCH for HARQ-ACK transmission within a slot</w:t>
      </w:r>
      <w:r>
        <w:t xml:space="preserve">, a.k.a. sub-slot based HARQ-ACK feedback), there is no limit on how many PUCCHs for HARQ-ACK is supported in a slot, even for the case of 2-symbol sub-slot. However, for FG 11-4/4a, we agreed on a component for UE to report </w:t>
      </w:r>
      <w:r w:rsidR="00F12CC7">
        <w:t>such a</w:t>
      </w:r>
      <w:r>
        <w:t xml:space="preserve"> limit. E.g. for FG 11-4 with one</w:t>
      </w:r>
      <w:r w:rsidR="003A1049">
        <w:t xml:space="preserve"> </w:t>
      </w:r>
      <w:r>
        <w:t>slot</w:t>
      </w:r>
      <w:r w:rsidR="003A1049">
        <w:t>-</w:t>
      </w:r>
      <w:r>
        <w:t>based and one sub-slot</w:t>
      </w:r>
      <w:r w:rsidR="003A1049">
        <w:t>-</w:t>
      </w:r>
      <w:r>
        <w:t>based HARQ-ACK feedback, we have component 6 as:</w:t>
      </w:r>
    </w:p>
    <w:p w14:paraId="77D39183" w14:textId="77777777" w:rsidR="008B65A2" w:rsidRPr="008B65A2" w:rsidRDefault="008B65A2" w:rsidP="008B65A2">
      <w:pPr>
        <w:pStyle w:val="0Maintext"/>
        <w:spacing w:after="0" w:afterAutospacing="0" w:line="240" w:lineRule="auto"/>
        <w:ind w:left="360"/>
        <w:rPr>
          <w:i/>
          <w:iCs/>
          <w:lang w:val="en-GB"/>
        </w:rPr>
      </w:pPr>
      <w:r w:rsidRPr="008B65A2">
        <w:rPr>
          <w:i/>
          <w:iCs/>
          <w:lang w:val="en-GB"/>
        </w:rPr>
        <w:t>Supported maximum number of actual PUCCH transmissions for HARQ-ACK within a slot</w:t>
      </w:r>
    </w:p>
    <w:p w14:paraId="0A8240B6" w14:textId="77777777" w:rsidR="008B65A2" w:rsidRPr="008B65A2" w:rsidRDefault="008B65A2" w:rsidP="008B65A2">
      <w:pPr>
        <w:pStyle w:val="0Maintext"/>
        <w:spacing w:after="0" w:afterAutospacing="0" w:line="240" w:lineRule="auto"/>
        <w:ind w:left="360"/>
        <w:rPr>
          <w:i/>
          <w:iCs/>
          <w:lang w:val="en-GB"/>
        </w:rPr>
      </w:pPr>
      <w:r w:rsidRPr="008B65A2">
        <w:rPr>
          <w:i/>
          <w:iCs/>
          <w:lang w:val="en-GB"/>
        </w:rPr>
        <w:t>Candidate values for the component 6 of FG11-4 is: For NCP, {4, 5, 6, 7} for 2-symbol*7 sub-slot configuration; For ECP, the candidate value is {4,5,6} for 2-symbol*6 sub-slot configuration.</w:t>
      </w:r>
    </w:p>
    <w:p w14:paraId="7144CF5A" w14:textId="544D39D0" w:rsidR="008B65A2" w:rsidRDefault="008B65A2" w:rsidP="006A3937">
      <w:pPr>
        <w:pStyle w:val="0Maintext"/>
        <w:spacing w:after="120" w:afterAutospacing="0" w:line="240" w:lineRule="auto"/>
        <w:ind w:firstLine="0"/>
        <w:rPr>
          <w:lang w:val="en-GB"/>
        </w:rPr>
      </w:pPr>
    </w:p>
    <w:p w14:paraId="31AFCDE2" w14:textId="2E802298" w:rsidR="008B65A2" w:rsidRPr="008B65A2" w:rsidRDefault="008B65A2" w:rsidP="006A3937">
      <w:pPr>
        <w:pStyle w:val="0Maintext"/>
        <w:spacing w:after="120" w:afterAutospacing="0" w:line="240" w:lineRule="auto"/>
        <w:ind w:firstLine="0"/>
        <w:rPr>
          <w:lang w:val="en-GB"/>
        </w:rPr>
      </w:pPr>
      <w:r>
        <w:rPr>
          <w:lang w:val="en-GB"/>
        </w:rPr>
        <w:t xml:space="preserve">This leads to a strange situation where </w:t>
      </w:r>
      <w:r w:rsidR="003A1049">
        <w:rPr>
          <w:lang w:val="en-GB"/>
        </w:rPr>
        <w:t>the UE may report 4 PUCCH</w:t>
      </w:r>
      <w:r w:rsidR="00E42BF1">
        <w:rPr>
          <w:lang w:val="en-GB"/>
        </w:rPr>
        <w:t>s</w:t>
      </w:r>
      <w:r w:rsidR="003A1049">
        <w:rPr>
          <w:lang w:val="en-GB"/>
        </w:rPr>
        <w:t xml:space="preserve"> for HARQ-ACK within a slot for the sub-slot-based codebook </w:t>
      </w:r>
      <w:r w:rsidR="00E42BF1">
        <w:rPr>
          <w:lang w:val="en-GB"/>
        </w:rPr>
        <w:t>when there are</w:t>
      </w:r>
      <w:r w:rsidR="003A1049">
        <w:rPr>
          <w:lang w:val="en-GB"/>
        </w:rPr>
        <w:t xml:space="preserve"> two HARQ-ACK codebook</w:t>
      </w:r>
      <w:r w:rsidR="00E42BF1">
        <w:rPr>
          <w:lang w:val="en-GB"/>
        </w:rPr>
        <w:t>s,</w:t>
      </w:r>
      <w:r w:rsidR="003A1049">
        <w:rPr>
          <w:lang w:val="en-GB"/>
        </w:rPr>
        <w:t xml:space="preserve"> one slot-based and one-sub-slot-based</w:t>
      </w:r>
      <w:r w:rsidR="00E42BF1">
        <w:rPr>
          <w:lang w:val="en-GB"/>
        </w:rPr>
        <w:t>. But if it is configured with a single sub-slot-based HARQ-ACK</w:t>
      </w:r>
      <w:r w:rsidR="001F1568">
        <w:rPr>
          <w:lang w:val="en-GB"/>
        </w:rPr>
        <w:t xml:space="preserve"> codebook, it has to support 7 PUCCHs for HARQ-ACK within a slot. This makes the relaxation from component 6 in FG 11-4 somewhat useless, because the UE still has to dimension for 7 PUCCHs for HARQ-ACK in a slot. To allow meaningful relaxation for UE implementation, we propose to add a similar component for 11-3.</w:t>
      </w:r>
    </w:p>
    <w:p w14:paraId="36F3DC1C" w14:textId="11E5E3B3" w:rsidR="00FC2336" w:rsidRPr="00F12CC7" w:rsidRDefault="009C2BB6" w:rsidP="006A3937">
      <w:pPr>
        <w:pStyle w:val="0Maintext"/>
        <w:spacing w:after="120" w:afterAutospacing="0" w:line="240" w:lineRule="auto"/>
        <w:ind w:firstLine="0"/>
        <w:rPr>
          <w:b/>
          <w:bCs/>
        </w:rPr>
      </w:pPr>
      <w:r w:rsidRPr="00F12CC7">
        <w:rPr>
          <w:b/>
          <w:bCs/>
        </w:rPr>
        <w:t>Proposal 2-</w:t>
      </w:r>
      <w:r w:rsidR="00F12CC7">
        <w:rPr>
          <w:b/>
          <w:bCs/>
        </w:rPr>
        <w:t>2</w:t>
      </w:r>
      <w:r w:rsidRPr="00F12CC7">
        <w:rPr>
          <w:b/>
          <w:bCs/>
        </w:rPr>
        <w:t>: Add a new component for FG 11-3 as follows:</w:t>
      </w:r>
    </w:p>
    <w:p w14:paraId="5F78B633" w14:textId="34F2BD57" w:rsidR="00FC2336" w:rsidRDefault="00FC2336" w:rsidP="006A3937">
      <w:pPr>
        <w:pStyle w:val="0Maintext"/>
        <w:spacing w:after="120" w:afterAutospacing="0" w:line="240" w:lineRule="auto"/>
        <w:ind w:firstLine="0"/>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741"/>
        <w:gridCol w:w="2944"/>
        <w:gridCol w:w="1276"/>
      </w:tblGrid>
      <w:tr w:rsidR="00FC2336" w:rsidRPr="00690988" w14:paraId="687B010D" w14:textId="77777777" w:rsidTr="00133216">
        <w:trPr>
          <w:trHeight w:val="20"/>
        </w:trPr>
        <w:tc>
          <w:tcPr>
            <w:tcW w:w="1130" w:type="dxa"/>
            <w:tcBorders>
              <w:top w:val="single" w:sz="4" w:space="0" w:color="auto"/>
              <w:left w:val="single" w:sz="4" w:space="0" w:color="auto"/>
              <w:bottom w:val="single" w:sz="4" w:space="0" w:color="auto"/>
              <w:right w:val="single" w:sz="4" w:space="0" w:color="auto"/>
            </w:tcBorders>
          </w:tcPr>
          <w:p w14:paraId="125D30DF" w14:textId="77777777" w:rsidR="00FC2336" w:rsidRPr="00690988" w:rsidRDefault="00FC2336"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C288F17" w14:textId="77777777" w:rsidR="00FC2336" w:rsidRPr="00690988" w:rsidRDefault="00FC2336"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B06220C" w14:textId="77777777" w:rsidR="00FC2336" w:rsidRPr="00690988" w:rsidRDefault="00FC2336" w:rsidP="00F12CC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15550526" w14:textId="77777777" w:rsidR="00FC2336" w:rsidRPr="00690988" w:rsidRDefault="00FC2336" w:rsidP="00F12CC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79B32DA9" w14:textId="77777777" w:rsidR="00FC2336" w:rsidRPr="00690988" w:rsidRDefault="00FC2336" w:rsidP="00FC2336">
            <w:pPr>
              <w:pStyle w:val="TAL"/>
              <w:numPr>
                <w:ilvl w:val="0"/>
                <w:numId w:val="4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69EBA8B3" w14:textId="77777777" w:rsidR="00FC2336" w:rsidRPr="00690988" w:rsidRDefault="00FC2336"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10B3C20F" w14:textId="77777777" w:rsidR="00FC2336" w:rsidRPr="00690988" w:rsidRDefault="00FC2336"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5B28638F" w14:textId="77777777" w:rsidR="00FC2336" w:rsidRPr="00690988" w:rsidRDefault="00FC2336"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378041F0" w14:textId="77777777" w:rsidR="00FC2336" w:rsidRPr="00690988" w:rsidRDefault="00FC2336" w:rsidP="00F12CC7">
            <w:pPr>
              <w:pStyle w:val="TAL"/>
              <w:ind w:left="360" w:hanging="360"/>
              <w:rPr>
                <w:rFonts w:asciiTheme="majorHAnsi" w:hAnsiTheme="majorHAnsi" w:cstheme="majorHAnsi"/>
                <w:szCs w:val="18"/>
                <w:lang w:eastAsia="ja-JP"/>
              </w:rPr>
            </w:pPr>
          </w:p>
          <w:p w14:paraId="4E6E579F" w14:textId="77777777" w:rsidR="00FC2336" w:rsidRPr="00690988" w:rsidRDefault="00FC2336" w:rsidP="00FC2336">
            <w:pPr>
              <w:pStyle w:val="TAL"/>
              <w:numPr>
                <w:ilvl w:val="0"/>
                <w:numId w:val="4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7A245AE1" w14:textId="77777777" w:rsidR="00FC2336" w:rsidRPr="00690988" w:rsidRDefault="00FC2336" w:rsidP="00F12CC7">
            <w:pPr>
              <w:pStyle w:val="TAL"/>
              <w:ind w:left="360" w:hanging="360"/>
              <w:rPr>
                <w:rFonts w:asciiTheme="majorHAnsi" w:hAnsiTheme="majorHAnsi" w:cstheme="majorHAnsi"/>
                <w:szCs w:val="18"/>
                <w:lang w:eastAsia="ja-JP"/>
              </w:rPr>
            </w:pPr>
          </w:p>
          <w:p w14:paraId="701E0DF0" w14:textId="4D81B531" w:rsidR="00FC2336" w:rsidRDefault="009C2BB6" w:rsidP="00FC2336">
            <w:pPr>
              <w:pStyle w:val="TAL"/>
              <w:numPr>
                <w:ilvl w:val="0"/>
                <w:numId w:val="43"/>
              </w:numPr>
              <w:spacing w:line="256" w:lineRule="auto"/>
              <w:rPr>
                <w:rFonts w:asciiTheme="majorHAnsi" w:hAnsiTheme="majorHAnsi" w:cstheme="majorHAnsi"/>
                <w:color w:val="FF0000"/>
                <w:szCs w:val="18"/>
                <w:lang w:eastAsia="ja-JP"/>
              </w:rPr>
            </w:pPr>
            <w:r w:rsidRPr="009C2BB6">
              <w:rPr>
                <w:rFonts w:asciiTheme="majorHAnsi" w:hAnsiTheme="majorHAnsi" w:cstheme="majorHAnsi"/>
                <w:color w:val="FF0000"/>
                <w:szCs w:val="18"/>
                <w:lang w:eastAsia="ja-JP"/>
              </w:rPr>
              <w:t>Supported maximum number of actual PUCCH transmissions for HARQ-ACK within a slot</w:t>
            </w:r>
          </w:p>
          <w:p w14:paraId="5FBF6E0F" w14:textId="77777777" w:rsidR="00FC2336" w:rsidRPr="00690988" w:rsidRDefault="00FC2336" w:rsidP="00F049CB">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DEE2D42" w14:textId="77777777" w:rsidR="00FC2336" w:rsidRPr="00690988" w:rsidRDefault="00FC2336" w:rsidP="00F12CC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54B27D3" w14:textId="77777777" w:rsidR="00FC2336" w:rsidRPr="00690988" w:rsidRDefault="00FC2336" w:rsidP="00F12CC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F43A43D" w14:textId="77777777" w:rsidR="00FC2336" w:rsidRPr="00690988" w:rsidRDefault="00FC2336"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00A928" w14:textId="77777777" w:rsidR="00FC2336" w:rsidRPr="00690988" w:rsidRDefault="00FC2336" w:rsidP="00F12C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6613B5" w14:textId="77777777" w:rsidR="00FC2336" w:rsidRDefault="00FC2336" w:rsidP="00F12CC7">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240EFF17" w14:textId="77777777" w:rsidR="00FC2336" w:rsidRDefault="00FC2336" w:rsidP="00F12CC7">
            <w:pPr>
              <w:pStyle w:val="TAL"/>
              <w:rPr>
                <w:rFonts w:asciiTheme="majorHAnsi" w:eastAsia="MS Mincho" w:hAnsiTheme="majorHAnsi" w:cstheme="majorHAnsi"/>
                <w:szCs w:val="18"/>
                <w:lang w:eastAsia="ja-JP"/>
              </w:rPr>
            </w:pPr>
          </w:p>
          <w:p w14:paraId="6E5CE441" w14:textId="77777777" w:rsidR="00FC2336" w:rsidRPr="00771E55" w:rsidRDefault="00FC2336" w:rsidP="00F12CC7">
            <w:pPr>
              <w:pStyle w:val="TAL"/>
              <w:rPr>
                <w:rFonts w:asciiTheme="majorHAnsi" w:eastAsia="MS Mincho" w:hAnsiTheme="majorHAnsi" w:cstheme="majorHAnsi"/>
                <w:szCs w:val="18"/>
                <w:lang w:eastAsia="ja-JP"/>
              </w:rPr>
            </w:pPr>
            <w:r w:rsidRPr="00771E55">
              <w:rPr>
                <w:rFonts w:asciiTheme="majorHAnsi" w:eastAsia="MS Mincho"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CAD75B7" w14:textId="77777777" w:rsidR="00FC2336" w:rsidRPr="00771E55" w:rsidRDefault="00FC2336" w:rsidP="00F12CC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589E119" w14:textId="77777777" w:rsidR="00FC2336" w:rsidRPr="00771E55" w:rsidRDefault="00FC2336" w:rsidP="00F12CC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741" w:type="dxa"/>
            <w:tcBorders>
              <w:top w:val="single" w:sz="4" w:space="0" w:color="auto"/>
              <w:left w:val="single" w:sz="4" w:space="0" w:color="auto"/>
              <w:bottom w:val="single" w:sz="4" w:space="0" w:color="auto"/>
              <w:right w:val="single" w:sz="4" w:space="0" w:color="auto"/>
            </w:tcBorders>
          </w:tcPr>
          <w:p w14:paraId="358D3A0C" w14:textId="77777777" w:rsidR="00FC2336" w:rsidRPr="00994C58" w:rsidRDefault="00FC2336" w:rsidP="00F12CC7">
            <w:pPr>
              <w:pStyle w:val="TAL"/>
              <w:rPr>
                <w:rFonts w:asciiTheme="majorHAnsi" w:hAnsiTheme="majorHAnsi" w:cstheme="majorHAnsi"/>
                <w:szCs w:val="18"/>
              </w:rPr>
            </w:pPr>
            <w:r w:rsidRPr="00994C58">
              <w:rPr>
                <w:rFonts w:asciiTheme="majorHAnsi" w:hAnsiTheme="majorHAnsi" w:cstheme="majorHAnsi"/>
                <w:szCs w:val="18"/>
              </w:rPr>
              <w:t>N/A </w:t>
            </w:r>
          </w:p>
        </w:tc>
        <w:tc>
          <w:tcPr>
            <w:tcW w:w="2944" w:type="dxa"/>
            <w:tcBorders>
              <w:top w:val="single" w:sz="4" w:space="0" w:color="auto"/>
              <w:left w:val="single" w:sz="4" w:space="0" w:color="auto"/>
              <w:bottom w:val="single" w:sz="4" w:space="0" w:color="auto"/>
              <w:right w:val="single" w:sz="4" w:space="0" w:color="auto"/>
            </w:tcBorders>
          </w:tcPr>
          <w:p w14:paraId="05F8C085" w14:textId="77777777" w:rsidR="00FC2336" w:rsidRPr="00994C58" w:rsidRDefault="00FC2336" w:rsidP="00F12CC7">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32FE5FD8" w14:textId="77777777" w:rsidR="00FC2336" w:rsidRPr="00994C58" w:rsidRDefault="00FC2336" w:rsidP="00F12CC7">
            <w:pPr>
              <w:pStyle w:val="TAL"/>
              <w:rPr>
                <w:rFonts w:asciiTheme="majorHAnsi" w:hAnsiTheme="majorHAnsi" w:cstheme="majorHAnsi"/>
                <w:szCs w:val="18"/>
              </w:rPr>
            </w:pPr>
            <w:proofErr w:type="gramStart"/>
            <w:r w:rsidRPr="00994C58">
              <w:rPr>
                <w:rFonts w:asciiTheme="majorHAnsi" w:hAnsiTheme="majorHAnsi" w:cstheme="majorHAnsi"/>
                <w:szCs w:val="18"/>
              </w:rPr>
              <w:t>{ 7</w:t>
            </w:r>
            <w:proofErr w:type="gramEnd"/>
            <w:r w:rsidRPr="00994C58">
              <w:rPr>
                <w:rFonts w:asciiTheme="majorHAnsi" w:hAnsiTheme="majorHAnsi" w:cstheme="majorHAnsi"/>
                <w:szCs w:val="18"/>
              </w:rPr>
              <w:t>-symbol*2, 2-symbol*7 and 7-symbol*2} for NCP or { 6-symbol*2, 2-symbol*6 and 6-symbol*2} for ECP</w:t>
            </w:r>
          </w:p>
          <w:p w14:paraId="63AFBDC7" w14:textId="77777777" w:rsidR="00FC2336" w:rsidRPr="00994C58" w:rsidRDefault="00FC2336" w:rsidP="00F12CC7">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6810731A" w14:textId="77777777" w:rsidR="00FC2336" w:rsidRPr="00994C58" w:rsidRDefault="00FC2336" w:rsidP="00F12CC7">
            <w:pPr>
              <w:pStyle w:val="TAL"/>
              <w:rPr>
                <w:rFonts w:asciiTheme="majorHAnsi" w:hAnsiTheme="majorHAnsi" w:cstheme="majorHAnsi"/>
                <w:szCs w:val="18"/>
              </w:rPr>
            </w:pPr>
          </w:p>
          <w:p w14:paraId="5A1C974B" w14:textId="06C461D7" w:rsidR="00FC2336" w:rsidRDefault="00FC2336" w:rsidP="00F12CC7">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6EA2416" w14:textId="4F77358F" w:rsidR="009B7631" w:rsidRDefault="009B7631" w:rsidP="00F12CC7">
            <w:pPr>
              <w:pStyle w:val="TAL"/>
              <w:rPr>
                <w:rFonts w:asciiTheme="majorHAnsi" w:hAnsiTheme="majorHAnsi" w:cstheme="majorHAnsi"/>
                <w:szCs w:val="18"/>
              </w:rPr>
            </w:pPr>
          </w:p>
          <w:p w14:paraId="6DAD1293" w14:textId="77777777" w:rsidR="00014742" w:rsidRPr="00754284" w:rsidRDefault="009B7631" w:rsidP="00F12CC7">
            <w:pPr>
              <w:pStyle w:val="TAL"/>
              <w:rPr>
                <w:rFonts w:asciiTheme="majorHAnsi" w:hAnsiTheme="majorHAnsi" w:cstheme="majorHAnsi"/>
                <w:color w:val="FF0000"/>
                <w:szCs w:val="18"/>
              </w:rPr>
            </w:pPr>
            <w:r w:rsidRPr="00754284">
              <w:rPr>
                <w:rFonts w:asciiTheme="majorHAnsi" w:hAnsiTheme="majorHAnsi" w:cstheme="majorHAnsi"/>
                <w:color w:val="FF0000"/>
                <w:szCs w:val="18"/>
              </w:rPr>
              <w:t xml:space="preserve">Component 3 is only applicable to </w:t>
            </w:r>
            <w:r w:rsidR="00014742" w:rsidRPr="00754284">
              <w:rPr>
                <w:rFonts w:asciiTheme="majorHAnsi" w:hAnsiTheme="majorHAnsi" w:cstheme="majorHAnsi"/>
                <w:color w:val="FF0000"/>
                <w:szCs w:val="18"/>
              </w:rPr>
              <w:t>the following sub-slot configurations:</w:t>
            </w:r>
          </w:p>
          <w:p w14:paraId="2551407E" w14:textId="77777777" w:rsidR="00014742" w:rsidRPr="00754284" w:rsidRDefault="00014742" w:rsidP="00014742">
            <w:pPr>
              <w:pStyle w:val="TAL"/>
              <w:numPr>
                <w:ilvl w:val="0"/>
                <w:numId w:val="45"/>
              </w:numPr>
              <w:rPr>
                <w:rFonts w:asciiTheme="majorHAnsi" w:hAnsiTheme="majorHAnsi" w:cstheme="majorHAnsi"/>
                <w:color w:val="FF0000"/>
                <w:szCs w:val="18"/>
              </w:rPr>
            </w:pPr>
            <w:r w:rsidRPr="00754284">
              <w:rPr>
                <w:rFonts w:asciiTheme="majorHAnsi" w:hAnsiTheme="majorHAnsi" w:cstheme="majorHAnsi"/>
                <w:color w:val="FF0000"/>
                <w:szCs w:val="18"/>
              </w:rPr>
              <w:t>2-symbol*7 for NCP, with the candidate value of {4, 5, 6, 7}</w:t>
            </w:r>
          </w:p>
          <w:p w14:paraId="2B4E996D" w14:textId="6F3B07DB" w:rsidR="009B7631" w:rsidRPr="00754284" w:rsidRDefault="00014742" w:rsidP="00014742">
            <w:pPr>
              <w:pStyle w:val="TAL"/>
              <w:numPr>
                <w:ilvl w:val="0"/>
                <w:numId w:val="45"/>
              </w:numPr>
              <w:rPr>
                <w:rFonts w:asciiTheme="majorHAnsi" w:hAnsiTheme="majorHAnsi" w:cstheme="majorHAnsi"/>
                <w:color w:val="FF0000"/>
                <w:szCs w:val="18"/>
              </w:rPr>
            </w:pPr>
            <w:r w:rsidRPr="00754284">
              <w:rPr>
                <w:rFonts w:asciiTheme="majorHAnsi" w:hAnsiTheme="majorHAnsi" w:cstheme="majorHAnsi"/>
                <w:color w:val="FF0000"/>
                <w:szCs w:val="18"/>
              </w:rPr>
              <w:t>2-symbol*</w:t>
            </w:r>
            <w:r w:rsidR="00B72A2C">
              <w:rPr>
                <w:rFonts w:asciiTheme="majorHAnsi" w:hAnsiTheme="majorHAnsi" w:cstheme="majorHAnsi"/>
                <w:color w:val="FF0000"/>
                <w:szCs w:val="18"/>
              </w:rPr>
              <w:t>6</w:t>
            </w:r>
            <w:r w:rsidRPr="00754284">
              <w:rPr>
                <w:rFonts w:asciiTheme="majorHAnsi" w:hAnsiTheme="majorHAnsi" w:cstheme="majorHAnsi"/>
                <w:color w:val="FF0000"/>
                <w:szCs w:val="18"/>
              </w:rPr>
              <w:t xml:space="preserve"> for ECP, with the candidate value of {4, 5, 6} </w:t>
            </w:r>
          </w:p>
          <w:p w14:paraId="15E4F2D6" w14:textId="77777777" w:rsidR="00FC2336" w:rsidRPr="00994C58" w:rsidRDefault="00FC2336" w:rsidP="00F12CC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B44C660" w14:textId="77777777" w:rsidR="00FC2336" w:rsidRPr="00690988" w:rsidRDefault="00FC2336"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signalling</w:t>
            </w:r>
            <w:proofErr w:type="spellEnd"/>
          </w:p>
        </w:tc>
      </w:tr>
    </w:tbl>
    <w:p w14:paraId="5F5671EB" w14:textId="77777777" w:rsidR="00FC2336" w:rsidRDefault="00FC2336" w:rsidP="006A3937">
      <w:pPr>
        <w:pStyle w:val="0Maintext"/>
        <w:spacing w:after="120" w:afterAutospacing="0" w:line="240" w:lineRule="auto"/>
        <w:ind w:firstLine="0"/>
      </w:pPr>
    </w:p>
    <w:p w14:paraId="4B7FD609" w14:textId="77777777" w:rsidR="00FC2336" w:rsidRDefault="00FC2336" w:rsidP="006A3937">
      <w:pPr>
        <w:pStyle w:val="0Maintext"/>
        <w:spacing w:after="120" w:afterAutospacing="0" w:line="240" w:lineRule="auto"/>
        <w:ind w:firstLine="0"/>
      </w:pPr>
    </w:p>
    <w:p w14:paraId="1EDD95F8" w14:textId="331030CF" w:rsidR="00342F7C" w:rsidRDefault="00342F7C" w:rsidP="00342F7C">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65711C">
        <w:rPr>
          <w:rFonts w:ascii="Times New Roman" w:eastAsia="Malgun Gothic" w:hAnsi="Times New Roman"/>
          <w:kern w:val="0"/>
          <w:sz w:val="36"/>
          <w:szCs w:val="36"/>
        </w:rPr>
        <w:t>New FGs that are not dedicated to a specific Rel-16 work item/TEI</w:t>
      </w:r>
    </w:p>
    <w:p w14:paraId="25A3B589" w14:textId="1F8C703B" w:rsidR="00546C0F" w:rsidRDefault="00546C0F" w:rsidP="00546C0F">
      <w:pPr>
        <w:pStyle w:val="Heading2"/>
        <w:spacing w:after="120" w:line="240" w:lineRule="auto"/>
        <w:rPr>
          <w:rFonts w:ascii="Times New Roman" w:hAnsi="Times New Roman"/>
          <w:b/>
          <w:bCs/>
        </w:rPr>
      </w:pPr>
      <w:r w:rsidRPr="00546C0F">
        <w:rPr>
          <w:rFonts w:ascii="Times New Roman" w:hAnsi="Times New Roman"/>
          <w:b/>
          <w:bCs/>
        </w:rPr>
        <w:t xml:space="preserve">3.1 </w:t>
      </w:r>
      <w:r>
        <w:rPr>
          <w:rFonts w:ascii="Times New Roman" w:hAnsi="Times New Roman"/>
          <w:b/>
          <w:bCs/>
        </w:rPr>
        <w:t>PUCCH group related new FG</w:t>
      </w:r>
    </w:p>
    <w:p w14:paraId="3CFD79DF" w14:textId="2E39A984" w:rsidR="00CE6014" w:rsidRDefault="00CE6014" w:rsidP="00CE6014">
      <w:pPr>
        <w:rPr>
          <w:sz w:val="20"/>
          <w:szCs w:val="20"/>
        </w:rPr>
      </w:pPr>
      <w:r>
        <w:rPr>
          <w:sz w:val="20"/>
          <w:szCs w:val="20"/>
        </w:rPr>
        <w:t xml:space="preserve">In RAN1#102-e meeting, the following </w:t>
      </w:r>
      <w:r w:rsidR="00A9744F">
        <w:rPr>
          <w:sz w:val="20"/>
          <w:szCs w:val="20"/>
        </w:rPr>
        <w:t>Working Assumption</w:t>
      </w:r>
      <w:r>
        <w:rPr>
          <w:sz w:val="20"/>
          <w:szCs w:val="20"/>
        </w:rPr>
        <w:t xml:space="preserve"> was </w:t>
      </w:r>
      <w:r w:rsidR="00A9744F">
        <w:rPr>
          <w:sz w:val="20"/>
          <w:szCs w:val="20"/>
        </w:rPr>
        <w:t>agreed</w:t>
      </w:r>
      <w:r>
        <w:rPr>
          <w:sz w:val="20"/>
          <w:szCs w:val="20"/>
        </w:rPr>
        <w:t xml:space="preserve"> regarding the new FG related to PUCCH group </w:t>
      </w:r>
      <w:r w:rsidR="00F557CD">
        <w:rPr>
          <w:sz w:val="20"/>
          <w:szCs w:val="20"/>
        </w:rPr>
        <w:t>[3]</w:t>
      </w:r>
    </w:p>
    <w:p w14:paraId="17E275E6" w14:textId="77777777" w:rsidR="004E76BA" w:rsidRDefault="004E76BA" w:rsidP="00CE6014">
      <w:pPr>
        <w:rPr>
          <w:sz w:val="20"/>
          <w:szCs w:val="20"/>
        </w:rPr>
      </w:pPr>
    </w:p>
    <w:tbl>
      <w:tblPr>
        <w:tblStyle w:val="TableGrid"/>
        <w:tblW w:w="0" w:type="auto"/>
        <w:tblLook w:val="04A0" w:firstRow="1" w:lastRow="0" w:firstColumn="1" w:lastColumn="0" w:noHBand="0" w:noVBand="1"/>
      </w:tblPr>
      <w:tblGrid>
        <w:gridCol w:w="22380"/>
      </w:tblGrid>
      <w:tr w:rsidR="00313581" w14:paraId="057A7E3A" w14:textId="77777777" w:rsidTr="00313581">
        <w:tc>
          <w:tcPr>
            <w:tcW w:w="22380" w:type="dxa"/>
          </w:tcPr>
          <w:p w14:paraId="47492DFE" w14:textId="77777777" w:rsidR="00313581" w:rsidRPr="00313581" w:rsidRDefault="00313581" w:rsidP="00313581">
            <w:pPr>
              <w:rPr>
                <w:rFonts w:eastAsia="Batang"/>
                <w:b/>
                <w:bCs/>
                <w:sz w:val="20"/>
                <w:lang w:val="en-GB" w:eastAsia="x-none"/>
              </w:rPr>
            </w:pPr>
            <w:r w:rsidRPr="00313581">
              <w:rPr>
                <w:rFonts w:eastAsia="Batang"/>
                <w:b/>
                <w:bCs/>
                <w:sz w:val="20"/>
                <w:highlight w:val="darkYellow"/>
                <w:lang w:val="en-GB" w:eastAsia="x-none"/>
              </w:rPr>
              <w:t>Working assumption:</w:t>
            </w:r>
          </w:p>
          <w:p w14:paraId="5D764895" w14:textId="77777777" w:rsidR="00313581" w:rsidRPr="00631002" w:rsidRDefault="00313581" w:rsidP="00313581">
            <w:pPr>
              <w:numPr>
                <w:ilvl w:val="0"/>
                <w:numId w:val="39"/>
              </w:numPr>
              <w:rPr>
                <w:rFonts w:eastAsia="Batang"/>
                <w:bCs/>
                <w:sz w:val="20"/>
                <w:lang w:val="en-GB" w:eastAsia="x-none"/>
              </w:rPr>
            </w:pPr>
            <w:r w:rsidRPr="00631002">
              <w:rPr>
                <w:rFonts w:eastAsia="Batang"/>
                <w:bCs/>
                <w:sz w:val="20"/>
                <w:lang w:val="en-GB" w:eastAsia="x-none"/>
              </w:rPr>
              <w:t xml:space="preserve">For NR-CA with three or four different SCSs in a band combination, new Rel-16 FGs are introduced for following purposes </w:t>
            </w:r>
          </w:p>
          <w:p w14:paraId="1DCB57C5" w14:textId="77777777" w:rsidR="00313581" w:rsidRPr="00631002" w:rsidRDefault="00313581" w:rsidP="00313581">
            <w:pPr>
              <w:numPr>
                <w:ilvl w:val="1"/>
                <w:numId w:val="39"/>
              </w:numPr>
              <w:rPr>
                <w:rFonts w:eastAsia="Batang"/>
                <w:bCs/>
                <w:sz w:val="20"/>
                <w:lang w:val="en-GB" w:eastAsia="x-none"/>
              </w:rPr>
            </w:pPr>
            <w:r w:rsidRPr="00631002">
              <w:rPr>
                <w:rFonts w:eastAsia="Batang"/>
                <w:bCs/>
                <w:sz w:val="20"/>
                <w:lang w:val="en-GB" w:eastAsia="x-none"/>
              </w:rPr>
              <w:t>UE wants to indicate one PUCCH group comprising DLs with three/four different numerologies.</w:t>
            </w:r>
          </w:p>
          <w:p w14:paraId="1CF2D9AA" w14:textId="77777777" w:rsidR="00313581" w:rsidRPr="00631002" w:rsidRDefault="00313581" w:rsidP="00313581">
            <w:pPr>
              <w:numPr>
                <w:ilvl w:val="2"/>
                <w:numId w:val="39"/>
              </w:numPr>
              <w:rPr>
                <w:rFonts w:eastAsia="Batang"/>
                <w:bCs/>
                <w:sz w:val="20"/>
                <w:lang w:val="en-GB" w:eastAsia="x-none"/>
              </w:rPr>
            </w:pPr>
            <w:r w:rsidRPr="00631002">
              <w:rPr>
                <w:rFonts w:eastAsia="Batang"/>
                <w:bCs/>
                <w:sz w:val="20"/>
                <w:lang w:val="en-GB" w:eastAsia="x-none"/>
              </w:rPr>
              <w:t>UE wants to indicate preferred UL [either bands or SCSs] to send PUCCH.</w:t>
            </w:r>
          </w:p>
          <w:p w14:paraId="2B9511F8" w14:textId="77777777" w:rsidR="00313581" w:rsidRPr="00631002" w:rsidRDefault="00313581" w:rsidP="00313581">
            <w:pPr>
              <w:numPr>
                <w:ilvl w:val="2"/>
                <w:numId w:val="39"/>
              </w:numPr>
              <w:rPr>
                <w:rFonts w:eastAsia="Batang"/>
                <w:bCs/>
                <w:sz w:val="20"/>
                <w:lang w:val="en-GB" w:eastAsia="x-none"/>
              </w:rPr>
            </w:pPr>
            <w:r w:rsidRPr="00631002">
              <w:rPr>
                <w:rFonts w:eastAsia="Batang"/>
                <w:bCs/>
                <w:sz w:val="20"/>
                <w:lang w:val="en-GB" w:eastAsia="x-none"/>
              </w:rPr>
              <w:t>Note: This is a very specific case which hasn’t been supported in Rel-15 (the only use case is FR1+FR1+FR2 CA with DSS) although there is other way to implement.</w:t>
            </w:r>
          </w:p>
          <w:p w14:paraId="10DF2E50" w14:textId="77777777" w:rsidR="00313581" w:rsidRPr="00631002" w:rsidRDefault="00313581" w:rsidP="00313581">
            <w:pPr>
              <w:numPr>
                <w:ilvl w:val="1"/>
                <w:numId w:val="39"/>
              </w:numPr>
              <w:rPr>
                <w:rFonts w:eastAsia="Batang"/>
                <w:bCs/>
                <w:sz w:val="20"/>
                <w:lang w:val="en-GB" w:eastAsia="x-none"/>
              </w:rPr>
            </w:pPr>
            <w:r w:rsidRPr="00631002">
              <w:rPr>
                <w:rFonts w:eastAsia="Batang"/>
                <w:bCs/>
                <w:sz w:val="20"/>
                <w:lang w:val="en-GB" w:eastAsia="x-none"/>
              </w:rPr>
              <w:t>UE wants to indicate two PUCCH groups where at least one PUCCH group has two numerologies</w:t>
            </w:r>
          </w:p>
          <w:p w14:paraId="5D007705" w14:textId="77777777" w:rsidR="00313581" w:rsidRPr="00631002" w:rsidRDefault="00313581" w:rsidP="00313581">
            <w:pPr>
              <w:numPr>
                <w:ilvl w:val="2"/>
                <w:numId w:val="39"/>
              </w:numPr>
              <w:rPr>
                <w:rFonts w:eastAsia="Batang"/>
                <w:bCs/>
                <w:sz w:val="20"/>
                <w:lang w:val="en-GB" w:eastAsia="x-none"/>
              </w:rPr>
            </w:pPr>
            <w:r w:rsidRPr="00631002">
              <w:rPr>
                <w:rFonts w:eastAsia="Batang"/>
                <w:bCs/>
                <w:sz w:val="20"/>
                <w:lang w:val="en-GB" w:eastAsia="x-none"/>
              </w:rPr>
              <w:t>UE wants to indicate DL [either bands or SCSs] combination to be mapped to for each PUCCH group.</w:t>
            </w:r>
          </w:p>
          <w:p w14:paraId="75E2F15A" w14:textId="77777777" w:rsidR="00313581" w:rsidRPr="00631002" w:rsidRDefault="00313581" w:rsidP="00313581">
            <w:pPr>
              <w:numPr>
                <w:ilvl w:val="2"/>
                <w:numId w:val="39"/>
              </w:numPr>
              <w:rPr>
                <w:rFonts w:eastAsia="Batang"/>
                <w:bCs/>
                <w:sz w:val="20"/>
                <w:lang w:val="en-GB" w:eastAsia="x-none"/>
              </w:rPr>
            </w:pPr>
            <w:r w:rsidRPr="00631002">
              <w:rPr>
                <w:rFonts w:eastAsia="Batang"/>
                <w:bCs/>
                <w:sz w:val="20"/>
                <w:lang w:val="en-GB" w:eastAsia="x-none"/>
              </w:rPr>
              <w:t>UE wants to indicate preferred UL [either bands or SCSs] to send two PUCCHs with different numerologies.</w:t>
            </w:r>
          </w:p>
          <w:p w14:paraId="1E51F12C" w14:textId="77777777" w:rsidR="00313581" w:rsidRPr="00631002" w:rsidRDefault="00313581" w:rsidP="00313581">
            <w:pPr>
              <w:numPr>
                <w:ilvl w:val="3"/>
                <w:numId w:val="39"/>
              </w:numPr>
              <w:rPr>
                <w:rFonts w:eastAsia="Batang"/>
                <w:bCs/>
                <w:sz w:val="20"/>
                <w:lang w:val="en-GB" w:eastAsia="x-none"/>
              </w:rPr>
            </w:pPr>
            <w:r w:rsidRPr="00631002">
              <w:rPr>
                <w:rFonts w:eastAsia="Batang"/>
                <w:bCs/>
                <w:sz w:val="20"/>
                <w:lang w:val="en-GB" w:eastAsia="x-none"/>
              </w:rPr>
              <w:t xml:space="preserve">Note: Indication of two PUCCH bands with the same numerology can be supported by Rel-15 </w:t>
            </w:r>
            <w:proofErr w:type="spellStart"/>
            <w:r w:rsidRPr="00631002">
              <w:rPr>
                <w:rFonts w:eastAsia="Batang"/>
                <w:bCs/>
                <w:sz w:val="20"/>
                <w:lang w:val="en-GB" w:eastAsia="x-none"/>
              </w:rPr>
              <w:t>twoPUCCH</w:t>
            </w:r>
            <w:proofErr w:type="spellEnd"/>
            <w:r w:rsidRPr="00631002">
              <w:rPr>
                <w:rFonts w:eastAsia="Batang"/>
                <w:bCs/>
                <w:sz w:val="20"/>
                <w:lang w:val="en-GB" w:eastAsia="x-none"/>
              </w:rPr>
              <w:t>-Group.</w:t>
            </w:r>
          </w:p>
          <w:p w14:paraId="0C5DCC7D" w14:textId="4B6F7949" w:rsidR="00313581" w:rsidRPr="00313581" w:rsidRDefault="00313581" w:rsidP="00313581">
            <w:pPr>
              <w:numPr>
                <w:ilvl w:val="0"/>
                <w:numId w:val="39"/>
              </w:numPr>
              <w:rPr>
                <w:rFonts w:ascii="Times" w:eastAsia="Batang" w:hAnsi="Times"/>
                <w:b/>
                <w:bCs/>
                <w:sz w:val="20"/>
                <w:lang w:val="en-GB" w:eastAsia="x-none"/>
              </w:rPr>
            </w:pPr>
            <w:r w:rsidRPr="00631002">
              <w:rPr>
                <w:rFonts w:eastAsiaTheme="minorEastAsia"/>
                <w:bCs/>
                <w:sz w:val="20"/>
                <w:lang w:val="en-GB"/>
              </w:rPr>
              <w:t>Note: potential NBC issue due to above proposals should be avoided.</w:t>
            </w:r>
          </w:p>
        </w:tc>
      </w:tr>
    </w:tbl>
    <w:p w14:paraId="2FC11F61" w14:textId="2B198421" w:rsidR="00342F7C" w:rsidRDefault="00342F7C" w:rsidP="006A3937">
      <w:pPr>
        <w:pStyle w:val="0Maintext"/>
        <w:spacing w:after="120" w:afterAutospacing="0" w:line="240" w:lineRule="auto"/>
        <w:ind w:firstLine="0"/>
      </w:pPr>
    </w:p>
    <w:p w14:paraId="3CD7C9FC" w14:textId="07ADB94B" w:rsidR="00BE53C4" w:rsidRDefault="00BE53C4" w:rsidP="00BE53C4">
      <w:pPr>
        <w:pStyle w:val="0Maintext"/>
        <w:spacing w:after="120" w:afterAutospacing="0" w:line="240" w:lineRule="auto"/>
        <w:ind w:firstLine="0"/>
      </w:pPr>
      <w:r>
        <w:t>In this section, we discuss the PUCCH group related UE feature group to address the limitation and restriction from Rel-15 feature group design. We will first discuss three aspects related to PUCCH group configuration and capability reporting, then propose some new FGs to resolve the limitation and restrictions</w:t>
      </w:r>
      <w:r w:rsidR="00B65911">
        <w:t xml:space="preserve"> and address the Working Assumption agreed in the last RAN1#102-e meeting</w:t>
      </w:r>
      <w:r>
        <w:t xml:space="preserve">. </w:t>
      </w:r>
    </w:p>
    <w:p w14:paraId="3D6C901B" w14:textId="3E990495" w:rsidR="00BE53C4" w:rsidRPr="00355F48" w:rsidRDefault="00BE53C4" w:rsidP="00355F48">
      <w:pPr>
        <w:pStyle w:val="B1"/>
        <w:ind w:left="0" w:firstLine="0"/>
        <w:rPr>
          <w:b/>
        </w:rPr>
      </w:pPr>
      <w:r w:rsidRPr="00355F48">
        <w:rPr>
          <w:b/>
        </w:rPr>
        <w:lastRenderedPageBreak/>
        <w:t xml:space="preserve">Current PUCCH group configuration </w:t>
      </w:r>
    </w:p>
    <w:p w14:paraId="08E12132" w14:textId="77777777" w:rsidR="00BE53C4" w:rsidRDefault="00BE53C4" w:rsidP="00BE53C4">
      <w:pPr>
        <w:rPr>
          <w:rFonts w:eastAsia="Malgun Gothic"/>
          <w:sz w:val="20"/>
          <w:szCs w:val="20"/>
        </w:rPr>
      </w:pPr>
      <w:r>
        <w:rPr>
          <w:rFonts w:eastAsia="Malgun Gothic"/>
          <w:sz w:val="20"/>
          <w:szCs w:val="20"/>
        </w:rPr>
        <w:t xml:space="preserve">Based on our understanding, below we summary the current PUCCH group configuration </w:t>
      </w:r>
    </w:p>
    <w:p w14:paraId="3FC33648" w14:textId="77777777" w:rsidR="00BE53C4" w:rsidRDefault="00BE53C4" w:rsidP="00BE53C4">
      <w:pPr>
        <w:rPr>
          <w:rFonts w:eastAsia="Malgun Gothic"/>
          <w:sz w:val="20"/>
          <w:szCs w:val="20"/>
        </w:rPr>
      </w:pPr>
    </w:p>
    <w:p w14:paraId="3F064E0F" w14:textId="77777777" w:rsidR="00BE53C4" w:rsidRDefault="00BE53C4" w:rsidP="00BE53C4">
      <w:pPr>
        <w:pStyle w:val="ListParagraph"/>
        <w:numPr>
          <w:ilvl w:val="0"/>
          <w:numId w:val="32"/>
        </w:numPr>
        <w:ind w:leftChars="0"/>
        <w:rPr>
          <w:rFonts w:eastAsia="Malgun Gothic"/>
          <w:sz w:val="20"/>
          <w:szCs w:val="20"/>
        </w:rPr>
      </w:pPr>
      <w:r>
        <w:rPr>
          <w:rFonts w:eastAsia="Malgun Gothic"/>
          <w:sz w:val="20"/>
          <w:szCs w:val="20"/>
        </w:rPr>
        <w:t>In each PUCCH group, at most two different numerologies</w:t>
      </w:r>
    </w:p>
    <w:p w14:paraId="6FED707C" w14:textId="77777777" w:rsidR="00BE53C4" w:rsidRDefault="00BE53C4" w:rsidP="00BE53C4">
      <w:pPr>
        <w:pStyle w:val="ListParagraph"/>
        <w:numPr>
          <w:ilvl w:val="0"/>
          <w:numId w:val="32"/>
        </w:numPr>
        <w:ind w:leftChars="0"/>
        <w:rPr>
          <w:rFonts w:eastAsia="Malgun Gothic"/>
          <w:sz w:val="20"/>
          <w:szCs w:val="20"/>
        </w:rPr>
      </w:pPr>
      <w:r>
        <w:rPr>
          <w:rFonts w:eastAsia="Malgun Gothic"/>
          <w:sz w:val="20"/>
          <w:szCs w:val="20"/>
        </w:rPr>
        <w:t>Maximum two PUCCH groups in NR</w:t>
      </w:r>
    </w:p>
    <w:p w14:paraId="0301397D" w14:textId="77777777" w:rsidR="00BE53C4" w:rsidRDefault="00BE53C4" w:rsidP="00BE53C4">
      <w:pPr>
        <w:pStyle w:val="ListParagraph"/>
        <w:numPr>
          <w:ilvl w:val="0"/>
          <w:numId w:val="32"/>
        </w:numPr>
        <w:ind w:leftChars="0"/>
        <w:rPr>
          <w:rFonts w:eastAsia="Malgun Gothic"/>
          <w:sz w:val="20"/>
          <w:szCs w:val="20"/>
        </w:rPr>
      </w:pPr>
      <w:r>
        <w:rPr>
          <w:rFonts w:eastAsia="Malgun Gothic"/>
          <w:sz w:val="20"/>
          <w:szCs w:val="20"/>
        </w:rPr>
        <w:t xml:space="preserve">For EN-DC, NGEN-DC, NE-DC: </w:t>
      </w:r>
    </w:p>
    <w:p w14:paraId="61072E60" w14:textId="77777777" w:rsidR="00BE53C4" w:rsidRDefault="00BE53C4" w:rsidP="00BE53C4">
      <w:pPr>
        <w:pStyle w:val="ListParagraph"/>
        <w:numPr>
          <w:ilvl w:val="1"/>
          <w:numId w:val="32"/>
        </w:numPr>
        <w:ind w:leftChars="0"/>
        <w:rPr>
          <w:rFonts w:eastAsia="Malgun Gothic"/>
          <w:sz w:val="20"/>
          <w:szCs w:val="20"/>
        </w:rPr>
      </w:pPr>
      <w:r>
        <w:rPr>
          <w:rFonts w:eastAsia="Malgun Gothic"/>
          <w:sz w:val="20"/>
          <w:szCs w:val="20"/>
        </w:rPr>
        <w:t xml:space="preserve">At most one PUCCH group per frequency range </w:t>
      </w:r>
    </w:p>
    <w:p w14:paraId="6B8AFB08" w14:textId="77777777" w:rsidR="00BE53C4" w:rsidRDefault="00BE53C4" w:rsidP="00BE53C4">
      <w:pPr>
        <w:pStyle w:val="ListParagraph"/>
        <w:numPr>
          <w:ilvl w:val="1"/>
          <w:numId w:val="32"/>
        </w:numPr>
        <w:ind w:leftChars="0"/>
        <w:rPr>
          <w:rFonts w:eastAsia="Malgun Gothic"/>
          <w:sz w:val="20"/>
          <w:szCs w:val="20"/>
        </w:rPr>
      </w:pPr>
      <w:r w:rsidRPr="001510BA">
        <w:rPr>
          <w:rFonts w:eastAsia="Malgun Gothic"/>
          <w:sz w:val="20"/>
          <w:szCs w:val="20"/>
        </w:rPr>
        <w:t>NR PUCCH group</w:t>
      </w:r>
      <w:r>
        <w:rPr>
          <w:rFonts w:eastAsia="Malgun Gothic"/>
          <w:sz w:val="20"/>
          <w:szCs w:val="20"/>
        </w:rPr>
        <w:t xml:space="preserve"> in FR2 uses the same numerology</w:t>
      </w:r>
    </w:p>
    <w:p w14:paraId="4DCD50CD" w14:textId="77777777" w:rsidR="00BE53C4" w:rsidRDefault="00BE53C4" w:rsidP="00BE53C4">
      <w:pPr>
        <w:pStyle w:val="ListParagraph"/>
        <w:numPr>
          <w:ilvl w:val="0"/>
          <w:numId w:val="32"/>
        </w:numPr>
        <w:ind w:leftChars="0"/>
        <w:rPr>
          <w:rFonts w:eastAsia="Malgun Gothic"/>
          <w:sz w:val="20"/>
          <w:szCs w:val="20"/>
        </w:rPr>
      </w:pPr>
      <w:r>
        <w:rPr>
          <w:rFonts w:eastAsia="Malgun Gothic"/>
          <w:sz w:val="20"/>
          <w:szCs w:val="20"/>
        </w:rPr>
        <w:t>For NR-DC</w:t>
      </w:r>
    </w:p>
    <w:p w14:paraId="58A19BB8" w14:textId="77777777" w:rsidR="00BE53C4" w:rsidRDefault="00BE53C4" w:rsidP="00BE53C4">
      <w:pPr>
        <w:pStyle w:val="ListParagraph"/>
        <w:numPr>
          <w:ilvl w:val="1"/>
          <w:numId w:val="32"/>
        </w:numPr>
        <w:ind w:leftChars="0"/>
        <w:rPr>
          <w:rFonts w:eastAsia="Malgun Gothic"/>
          <w:sz w:val="20"/>
          <w:szCs w:val="20"/>
        </w:rPr>
      </w:pPr>
      <w:r>
        <w:rPr>
          <w:rFonts w:eastAsia="Malgun Gothic"/>
          <w:sz w:val="20"/>
          <w:szCs w:val="20"/>
        </w:rPr>
        <w:t>Maximum one PUCCH group per CG</w:t>
      </w:r>
    </w:p>
    <w:p w14:paraId="4ADFB41D" w14:textId="77777777" w:rsidR="00BE53C4" w:rsidRDefault="00BE53C4" w:rsidP="00BE53C4">
      <w:pPr>
        <w:pStyle w:val="ListParagraph"/>
        <w:numPr>
          <w:ilvl w:val="1"/>
          <w:numId w:val="32"/>
        </w:numPr>
        <w:ind w:leftChars="0"/>
        <w:rPr>
          <w:rFonts w:eastAsia="Malgun Gothic"/>
          <w:sz w:val="20"/>
          <w:szCs w:val="20"/>
        </w:rPr>
      </w:pPr>
      <w:r>
        <w:rPr>
          <w:rFonts w:eastAsia="Malgun Gothic"/>
          <w:sz w:val="20"/>
          <w:szCs w:val="20"/>
        </w:rPr>
        <w:t>O</w:t>
      </w:r>
      <w:r w:rsidRPr="00E40D0C">
        <w:rPr>
          <w:rFonts w:eastAsia="Malgun Gothic"/>
          <w:sz w:val="20"/>
          <w:szCs w:val="20"/>
        </w:rPr>
        <w:t xml:space="preserve">nly the same numerology is supported for the cell group with carriers only in FR2. </w:t>
      </w:r>
    </w:p>
    <w:p w14:paraId="030DA750" w14:textId="77777777" w:rsidR="00BE53C4" w:rsidRDefault="00BE53C4" w:rsidP="00BE53C4">
      <w:pPr>
        <w:pStyle w:val="ListParagraph"/>
        <w:numPr>
          <w:ilvl w:val="1"/>
          <w:numId w:val="32"/>
        </w:numPr>
        <w:ind w:leftChars="0"/>
        <w:rPr>
          <w:rFonts w:eastAsia="Malgun Gothic"/>
          <w:sz w:val="20"/>
          <w:szCs w:val="20"/>
        </w:rPr>
      </w:pPr>
      <w:r>
        <w:rPr>
          <w:rFonts w:eastAsia="Malgun Gothic"/>
          <w:sz w:val="20"/>
          <w:szCs w:val="20"/>
        </w:rPr>
        <w:t xml:space="preserve">However, it is not clear whether </w:t>
      </w:r>
      <w:proofErr w:type="spellStart"/>
      <w:r>
        <w:rPr>
          <w:rFonts w:eastAsia="Malgun Gothic"/>
          <w:sz w:val="20"/>
          <w:szCs w:val="20"/>
        </w:rPr>
        <w:t>gNB</w:t>
      </w:r>
      <w:proofErr w:type="spellEnd"/>
      <w:r>
        <w:rPr>
          <w:rFonts w:eastAsia="Malgun Gothic"/>
          <w:sz w:val="20"/>
          <w:szCs w:val="20"/>
        </w:rPr>
        <w:t xml:space="preserve"> is allowed to configure both FR1 and FR2 in the same CG (PUCCH group)</w:t>
      </w:r>
    </w:p>
    <w:p w14:paraId="3DD85552" w14:textId="77777777" w:rsidR="00BE53C4" w:rsidRDefault="00BE53C4" w:rsidP="00BE53C4">
      <w:pPr>
        <w:pStyle w:val="ListParagraph"/>
        <w:numPr>
          <w:ilvl w:val="2"/>
          <w:numId w:val="32"/>
        </w:numPr>
        <w:ind w:leftChars="0"/>
        <w:rPr>
          <w:rFonts w:eastAsia="Malgun Gothic"/>
          <w:sz w:val="20"/>
          <w:szCs w:val="20"/>
        </w:rPr>
      </w:pPr>
      <w:r>
        <w:rPr>
          <w:rFonts w:eastAsia="Malgun Gothic"/>
          <w:sz w:val="20"/>
          <w:szCs w:val="20"/>
        </w:rPr>
        <w:t xml:space="preserve">In Rel-15, it is not an issue since RAN4 only defines FR1+FR2 two band NR-DC BC </w:t>
      </w:r>
    </w:p>
    <w:p w14:paraId="2F4DF98B" w14:textId="77777777" w:rsidR="00BE53C4" w:rsidRDefault="00BE53C4" w:rsidP="00BE53C4">
      <w:pPr>
        <w:pStyle w:val="ListParagraph"/>
        <w:numPr>
          <w:ilvl w:val="2"/>
          <w:numId w:val="32"/>
        </w:numPr>
        <w:ind w:leftChars="0"/>
        <w:rPr>
          <w:rFonts w:eastAsia="Malgun Gothic"/>
          <w:sz w:val="20"/>
          <w:szCs w:val="20"/>
        </w:rPr>
      </w:pPr>
      <w:r>
        <w:rPr>
          <w:rFonts w:eastAsia="Malgun Gothic"/>
          <w:sz w:val="20"/>
          <w:szCs w:val="20"/>
        </w:rPr>
        <w:t>In Rel-16, RAN4 introduced FR1+FR1+FR2 three band NR-DC BC. PUCCH group (CG) configuration is not adequately discussed in RAN1</w:t>
      </w:r>
    </w:p>
    <w:p w14:paraId="5D6B104D" w14:textId="77777777" w:rsidR="00BE53C4" w:rsidRDefault="00BE53C4" w:rsidP="00BE53C4">
      <w:pPr>
        <w:pStyle w:val="ListParagraph"/>
        <w:numPr>
          <w:ilvl w:val="0"/>
          <w:numId w:val="32"/>
        </w:numPr>
        <w:ind w:leftChars="0"/>
        <w:rPr>
          <w:rFonts w:eastAsia="Malgun Gothic"/>
          <w:sz w:val="20"/>
          <w:szCs w:val="20"/>
        </w:rPr>
      </w:pPr>
      <w:r>
        <w:rPr>
          <w:rFonts w:eastAsia="Malgun Gothic"/>
          <w:sz w:val="20"/>
          <w:szCs w:val="20"/>
        </w:rPr>
        <w:t>For NR-CA</w:t>
      </w:r>
    </w:p>
    <w:p w14:paraId="6F5D4CC3" w14:textId="77777777" w:rsidR="00BE53C4" w:rsidRDefault="00BE53C4" w:rsidP="00BE53C4">
      <w:pPr>
        <w:pStyle w:val="ListParagraph"/>
        <w:numPr>
          <w:ilvl w:val="1"/>
          <w:numId w:val="32"/>
        </w:numPr>
        <w:ind w:leftChars="0"/>
        <w:rPr>
          <w:rFonts w:eastAsia="Malgun Gothic"/>
          <w:sz w:val="20"/>
          <w:szCs w:val="20"/>
        </w:rPr>
      </w:pPr>
      <w:r>
        <w:rPr>
          <w:rFonts w:eastAsia="Malgun Gothic"/>
          <w:sz w:val="20"/>
          <w:szCs w:val="20"/>
        </w:rPr>
        <w:t xml:space="preserve">No further restrictions </w:t>
      </w:r>
    </w:p>
    <w:p w14:paraId="6956B92B" w14:textId="77777777" w:rsidR="00BE53C4" w:rsidRDefault="00BE53C4" w:rsidP="00BE53C4">
      <w:pPr>
        <w:rPr>
          <w:rFonts w:eastAsia="Malgun Gothic"/>
          <w:sz w:val="20"/>
          <w:szCs w:val="20"/>
        </w:rPr>
      </w:pPr>
    </w:p>
    <w:p w14:paraId="3F0A88DA" w14:textId="77777777" w:rsidR="00BE53C4" w:rsidRDefault="00BE53C4" w:rsidP="00BE53C4">
      <w:pPr>
        <w:rPr>
          <w:rFonts w:eastAsia="Malgun Gothic"/>
          <w:sz w:val="20"/>
          <w:szCs w:val="20"/>
        </w:rPr>
      </w:pPr>
      <w:r>
        <w:rPr>
          <w:rFonts w:eastAsia="Malgun Gothic"/>
          <w:sz w:val="20"/>
          <w:szCs w:val="20"/>
        </w:rPr>
        <w:t xml:space="preserve">In terms of the UE capability reporting related to PUCCH group, we have the following four FGs </w:t>
      </w:r>
    </w:p>
    <w:p w14:paraId="1230F20F" w14:textId="77777777" w:rsidR="00BE53C4" w:rsidRDefault="00BE53C4" w:rsidP="00BE53C4">
      <w:pPr>
        <w:rPr>
          <w:rFonts w:eastAsia="Malgun Gothic"/>
          <w:sz w:val="20"/>
          <w:szCs w:val="20"/>
        </w:rPr>
      </w:pPr>
    </w:p>
    <w:p w14:paraId="7AC2DB46" w14:textId="77777777" w:rsidR="00BE53C4" w:rsidRDefault="00BE53C4" w:rsidP="00BE53C4">
      <w:pPr>
        <w:pStyle w:val="ListParagraph"/>
        <w:numPr>
          <w:ilvl w:val="0"/>
          <w:numId w:val="33"/>
        </w:numPr>
        <w:ind w:leftChars="0"/>
        <w:rPr>
          <w:rFonts w:eastAsia="Malgun Gothic"/>
          <w:sz w:val="20"/>
          <w:szCs w:val="20"/>
        </w:rPr>
      </w:pPr>
      <w:r>
        <w:rPr>
          <w:rFonts w:eastAsia="Malgun Gothic"/>
          <w:sz w:val="20"/>
          <w:szCs w:val="20"/>
        </w:rPr>
        <w:t>FG6-7</w:t>
      </w:r>
    </w:p>
    <w:p w14:paraId="2063049E" w14:textId="77777777" w:rsidR="00BE53C4" w:rsidRDefault="00BE53C4" w:rsidP="00BE53C4">
      <w:pPr>
        <w:pStyle w:val="ListParagraph"/>
        <w:numPr>
          <w:ilvl w:val="1"/>
          <w:numId w:val="33"/>
        </w:numPr>
        <w:ind w:leftChars="0"/>
        <w:rPr>
          <w:rFonts w:eastAsia="Malgun Gothic"/>
          <w:sz w:val="20"/>
          <w:szCs w:val="20"/>
        </w:rPr>
      </w:pPr>
      <w:r>
        <w:rPr>
          <w:rFonts w:eastAsia="Malgun Gothic"/>
          <w:sz w:val="20"/>
          <w:szCs w:val="20"/>
        </w:rPr>
        <w:t>UE supports two PUCCH groups, but, UE o</w:t>
      </w:r>
      <w:r w:rsidRPr="001940BA">
        <w:rPr>
          <w:rFonts w:eastAsia="Malgun Gothic"/>
          <w:sz w:val="20"/>
          <w:szCs w:val="20"/>
        </w:rPr>
        <w:t xml:space="preserve">nly </w:t>
      </w:r>
      <w:r>
        <w:rPr>
          <w:rFonts w:eastAsia="Malgun Gothic"/>
          <w:sz w:val="20"/>
          <w:szCs w:val="20"/>
        </w:rPr>
        <w:t xml:space="preserve">supports the </w:t>
      </w:r>
      <w:r w:rsidRPr="001940BA">
        <w:rPr>
          <w:rFonts w:eastAsia="Malgun Gothic"/>
          <w:sz w:val="20"/>
          <w:szCs w:val="20"/>
        </w:rPr>
        <w:t xml:space="preserve">same </w:t>
      </w:r>
      <w:r w:rsidRPr="00E40D0C">
        <w:rPr>
          <w:rFonts w:eastAsia="Malgun Gothic"/>
          <w:sz w:val="20"/>
          <w:szCs w:val="20"/>
        </w:rPr>
        <w:t xml:space="preserve">numerology </w:t>
      </w:r>
      <w:r w:rsidRPr="001940BA">
        <w:rPr>
          <w:rFonts w:eastAsia="Malgun Gothic"/>
          <w:sz w:val="20"/>
          <w:szCs w:val="20"/>
        </w:rPr>
        <w:t>across both PUCCH groups for all carriers for both data and control</w:t>
      </w:r>
    </w:p>
    <w:p w14:paraId="11B4E25D" w14:textId="77777777" w:rsidR="00BE53C4" w:rsidRDefault="00BE53C4" w:rsidP="00BE53C4">
      <w:pPr>
        <w:pStyle w:val="ListParagraph"/>
        <w:numPr>
          <w:ilvl w:val="0"/>
          <w:numId w:val="33"/>
        </w:numPr>
        <w:ind w:leftChars="0"/>
        <w:rPr>
          <w:rFonts w:eastAsia="Malgun Gothic"/>
          <w:sz w:val="20"/>
          <w:szCs w:val="20"/>
        </w:rPr>
      </w:pPr>
      <w:r>
        <w:rPr>
          <w:rFonts w:eastAsia="Malgun Gothic"/>
          <w:sz w:val="20"/>
          <w:szCs w:val="20"/>
        </w:rPr>
        <w:t>FG6-8</w:t>
      </w:r>
    </w:p>
    <w:p w14:paraId="635CCFC4" w14:textId="77777777" w:rsidR="00BE53C4" w:rsidRDefault="00BE53C4" w:rsidP="00BE53C4">
      <w:pPr>
        <w:pStyle w:val="ListParagraph"/>
        <w:numPr>
          <w:ilvl w:val="1"/>
          <w:numId w:val="33"/>
        </w:numPr>
        <w:ind w:leftChars="0"/>
        <w:rPr>
          <w:rFonts w:eastAsia="Malgun Gothic"/>
          <w:sz w:val="20"/>
          <w:szCs w:val="20"/>
        </w:rPr>
      </w:pPr>
      <w:r>
        <w:rPr>
          <w:rFonts w:eastAsia="Malgun Gothic"/>
          <w:sz w:val="20"/>
          <w:szCs w:val="20"/>
        </w:rPr>
        <w:t xml:space="preserve">UE supports two PUCCH groups, and, UE supports different </w:t>
      </w:r>
      <w:r w:rsidRPr="00E40D0C">
        <w:rPr>
          <w:rFonts w:eastAsia="Malgun Gothic"/>
          <w:sz w:val="20"/>
          <w:szCs w:val="20"/>
        </w:rPr>
        <w:t>numerolog</w:t>
      </w:r>
      <w:r>
        <w:rPr>
          <w:rFonts w:eastAsia="Malgun Gothic"/>
          <w:sz w:val="20"/>
          <w:szCs w:val="20"/>
        </w:rPr>
        <w:t>ies</w:t>
      </w:r>
      <w:r w:rsidRPr="00E40D0C">
        <w:rPr>
          <w:rFonts w:eastAsia="Malgun Gothic"/>
          <w:sz w:val="20"/>
          <w:szCs w:val="20"/>
        </w:rPr>
        <w:t xml:space="preserve"> </w:t>
      </w:r>
      <w:r>
        <w:rPr>
          <w:rFonts w:eastAsia="Malgun Gothic"/>
          <w:sz w:val="20"/>
          <w:szCs w:val="20"/>
        </w:rPr>
        <w:t>between</w:t>
      </w:r>
      <w:r w:rsidRPr="001940BA">
        <w:rPr>
          <w:rFonts w:eastAsia="Malgun Gothic"/>
          <w:sz w:val="20"/>
          <w:szCs w:val="20"/>
        </w:rPr>
        <w:t xml:space="preserve"> </w:t>
      </w:r>
      <w:r>
        <w:rPr>
          <w:rFonts w:eastAsia="Malgun Gothic"/>
          <w:sz w:val="20"/>
          <w:szCs w:val="20"/>
        </w:rPr>
        <w:t xml:space="preserve">two </w:t>
      </w:r>
      <w:r w:rsidRPr="001940BA">
        <w:rPr>
          <w:rFonts w:eastAsia="Malgun Gothic"/>
          <w:sz w:val="20"/>
          <w:szCs w:val="20"/>
        </w:rPr>
        <w:t>PUCCH groups for both data and control</w:t>
      </w:r>
    </w:p>
    <w:p w14:paraId="7A9B8511" w14:textId="77777777" w:rsidR="00BE53C4" w:rsidRDefault="00BE53C4" w:rsidP="00BE53C4">
      <w:pPr>
        <w:pStyle w:val="ListParagraph"/>
        <w:numPr>
          <w:ilvl w:val="0"/>
          <w:numId w:val="33"/>
        </w:numPr>
        <w:ind w:leftChars="0"/>
        <w:rPr>
          <w:rFonts w:eastAsia="Malgun Gothic"/>
          <w:sz w:val="20"/>
          <w:szCs w:val="20"/>
        </w:rPr>
      </w:pPr>
      <w:r>
        <w:rPr>
          <w:rFonts w:eastAsia="Malgun Gothic"/>
          <w:sz w:val="20"/>
          <w:szCs w:val="20"/>
        </w:rPr>
        <w:t>FG6-9</w:t>
      </w:r>
    </w:p>
    <w:p w14:paraId="3B4CC879" w14:textId="77777777" w:rsidR="00BE53C4" w:rsidRPr="00F96406" w:rsidRDefault="00BE53C4" w:rsidP="00BE53C4">
      <w:pPr>
        <w:pStyle w:val="ListParagraph"/>
        <w:numPr>
          <w:ilvl w:val="1"/>
          <w:numId w:val="33"/>
        </w:numPr>
        <w:ind w:leftChars="0"/>
        <w:rPr>
          <w:rFonts w:eastAsia="Malgun Gothic"/>
          <w:sz w:val="20"/>
          <w:szCs w:val="20"/>
        </w:rPr>
      </w:pPr>
      <w:r>
        <w:rPr>
          <w:rFonts w:eastAsia="Malgun Gothic"/>
          <w:sz w:val="20"/>
          <w:szCs w:val="20"/>
        </w:rPr>
        <w:t xml:space="preserve">In the same PUCCH group, UE supports up to two different </w:t>
      </w:r>
      <w:r w:rsidRPr="00E40D0C">
        <w:rPr>
          <w:rFonts w:eastAsia="Malgun Gothic"/>
          <w:sz w:val="20"/>
          <w:szCs w:val="20"/>
        </w:rPr>
        <w:t>numerolog</w:t>
      </w:r>
      <w:r>
        <w:rPr>
          <w:rFonts w:eastAsia="Malgun Gothic"/>
          <w:sz w:val="20"/>
          <w:szCs w:val="20"/>
        </w:rPr>
        <w:t>ies</w:t>
      </w:r>
      <w:r w:rsidRPr="00E40D0C">
        <w:rPr>
          <w:rFonts w:eastAsia="Malgun Gothic"/>
          <w:sz w:val="20"/>
          <w:szCs w:val="20"/>
        </w:rPr>
        <w:t xml:space="preserve"> </w:t>
      </w:r>
      <w:r w:rsidRPr="00F96406">
        <w:rPr>
          <w:rFonts w:eastAsia="Malgun Gothic"/>
          <w:sz w:val="20"/>
          <w:szCs w:val="20"/>
        </w:rPr>
        <w:t xml:space="preserve">wherein NR PUCCH is sent on the carrier with smaller SCS for data/control channel </w:t>
      </w:r>
    </w:p>
    <w:p w14:paraId="0BB3A7FF" w14:textId="77777777" w:rsidR="00BE53C4" w:rsidRPr="00F96406" w:rsidRDefault="00BE53C4" w:rsidP="00BE53C4">
      <w:pPr>
        <w:pStyle w:val="ListParagraph"/>
        <w:numPr>
          <w:ilvl w:val="0"/>
          <w:numId w:val="33"/>
        </w:numPr>
        <w:ind w:leftChars="0"/>
        <w:rPr>
          <w:rFonts w:eastAsia="Malgun Gothic"/>
          <w:sz w:val="20"/>
          <w:szCs w:val="20"/>
        </w:rPr>
      </w:pPr>
      <w:r>
        <w:rPr>
          <w:rFonts w:eastAsia="Malgun Gothic"/>
          <w:sz w:val="20"/>
          <w:szCs w:val="20"/>
        </w:rPr>
        <w:t>FG6-9a</w:t>
      </w:r>
    </w:p>
    <w:p w14:paraId="0D766067" w14:textId="7C3CADD7" w:rsidR="00F032C2" w:rsidRPr="00BC42BD" w:rsidRDefault="00BE53C4" w:rsidP="00BC42BD">
      <w:pPr>
        <w:pStyle w:val="ListParagraph"/>
        <w:numPr>
          <w:ilvl w:val="1"/>
          <w:numId w:val="33"/>
        </w:numPr>
        <w:ind w:leftChars="0"/>
        <w:rPr>
          <w:rFonts w:eastAsia="Malgun Gothic"/>
          <w:sz w:val="20"/>
          <w:szCs w:val="20"/>
        </w:rPr>
      </w:pPr>
      <w:r>
        <w:rPr>
          <w:rFonts w:eastAsia="Malgun Gothic"/>
          <w:sz w:val="20"/>
          <w:szCs w:val="20"/>
        </w:rPr>
        <w:t xml:space="preserve">In the same PUCCH group, UE supports up to two different </w:t>
      </w:r>
      <w:r w:rsidRPr="00E40D0C">
        <w:rPr>
          <w:rFonts w:eastAsia="Malgun Gothic"/>
          <w:sz w:val="20"/>
          <w:szCs w:val="20"/>
        </w:rPr>
        <w:t>numerolog</w:t>
      </w:r>
      <w:r>
        <w:rPr>
          <w:rFonts w:eastAsia="Malgun Gothic"/>
          <w:sz w:val="20"/>
          <w:szCs w:val="20"/>
        </w:rPr>
        <w:t>ies</w:t>
      </w:r>
      <w:r w:rsidRPr="00E40D0C">
        <w:rPr>
          <w:rFonts w:eastAsia="Malgun Gothic"/>
          <w:sz w:val="20"/>
          <w:szCs w:val="20"/>
        </w:rPr>
        <w:t xml:space="preserve"> </w:t>
      </w:r>
      <w:r w:rsidRPr="00F96406">
        <w:rPr>
          <w:rFonts w:eastAsia="Malgun Gothic"/>
          <w:sz w:val="20"/>
          <w:szCs w:val="20"/>
        </w:rPr>
        <w:t xml:space="preserve">wherein NR PUCCH is sent on the carrier with </w:t>
      </w:r>
      <w:r>
        <w:rPr>
          <w:rFonts w:eastAsia="Malgun Gothic"/>
          <w:sz w:val="20"/>
          <w:szCs w:val="20"/>
        </w:rPr>
        <w:t>larger</w:t>
      </w:r>
      <w:r w:rsidRPr="00F96406">
        <w:rPr>
          <w:rFonts w:eastAsia="Malgun Gothic"/>
          <w:sz w:val="20"/>
          <w:szCs w:val="20"/>
        </w:rPr>
        <w:t xml:space="preserve"> SCS for data/control channel </w:t>
      </w:r>
    </w:p>
    <w:p w14:paraId="17BD7D48" w14:textId="77777777" w:rsidR="00BC42BD" w:rsidRDefault="00BC42BD" w:rsidP="00BC42BD">
      <w:pPr>
        <w:pStyle w:val="B1"/>
        <w:ind w:left="0" w:firstLine="0"/>
        <w:contextualSpacing/>
        <w:rPr>
          <w:b/>
        </w:rPr>
      </w:pPr>
    </w:p>
    <w:p w14:paraId="7668EDEB" w14:textId="3EE5FA3B" w:rsidR="00BE53C4" w:rsidRPr="00F032C2" w:rsidRDefault="00BE53C4" w:rsidP="00BC42BD">
      <w:pPr>
        <w:pStyle w:val="B1"/>
        <w:ind w:left="0" w:firstLine="0"/>
        <w:contextualSpacing/>
        <w:rPr>
          <w:b/>
        </w:rPr>
      </w:pPr>
      <w:r w:rsidRPr="00F032C2">
        <w:rPr>
          <w:b/>
        </w:rPr>
        <w:t>New deployment in Rel-16 NR</w:t>
      </w:r>
    </w:p>
    <w:p w14:paraId="327C59F1" w14:textId="77777777" w:rsidR="00BE53C4" w:rsidRDefault="00BE53C4" w:rsidP="00BE53C4">
      <w:pPr>
        <w:rPr>
          <w:rFonts w:eastAsia="Malgun Gothic"/>
          <w:sz w:val="20"/>
          <w:szCs w:val="20"/>
        </w:rPr>
      </w:pPr>
      <w:r w:rsidRPr="0017572B">
        <w:rPr>
          <w:rFonts w:eastAsia="Malgun Gothic"/>
          <w:sz w:val="20"/>
          <w:szCs w:val="20"/>
        </w:rPr>
        <w:t xml:space="preserve">The </w:t>
      </w:r>
      <w:r>
        <w:rPr>
          <w:rFonts w:eastAsia="Malgun Gothic"/>
          <w:sz w:val="20"/>
          <w:szCs w:val="20"/>
        </w:rPr>
        <w:t xml:space="preserve">followings are the new deployment we should consider for RAN1 PUCCH group design, both because of the new deployment introduced in RAN4, and, because of the actual commercial deployment interest </w:t>
      </w:r>
    </w:p>
    <w:p w14:paraId="679338E8" w14:textId="77777777" w:rsidR="00BE53C4" w:rsidRDefault="00BE53C4" w:rsidP="00BE53C4">
      <w:pPr>
        <w:rPr>
          <w:rFonts w:eastAsia="Malgun Gothic"/>
          <w:sz w:val="20"/>
          <w:szCs w:val="20"/>
        </w:rPr>
      </w:pPr>
    </w:p>
    <w:p w14:paraId="15FB0BA1" w14:textId="77777777" w:rsidR="00BE53C4" w:rsidRDefault="00BE53C4" w:rsidP="00BE53C4">
      <w:pPr>
        <w:pStyle w:val="ListParagraph"/>
        <w:numPr>
          <w:ilvl w:val="0"/>
          <w:numId w:val="34"/>
        </w:numPr>
        <w:ind w:leftChars="0"/>
        <w:rPr>
          <w:rFonts w:eastAsia="Malgun Gothic"/>
          <w:sz w:val="20"/>
          <w:szCs w:val="20"/>
        </w:rPr>
      </w:pPr>
      <w:r>
        <w:rPr>
          <w:rFonts w:eastAsia="Malgun Gothic"/>
          <w:sz w:val="20"/>
          <w:szCs w:val="20"/>
        </w:rPr>
        <w:t>For NR-DC, in 38.101-3, RAN4 introduced the 3 band, FR1 + FR1 + FR2, NR-DC BC</w:t>
      </w:r>
    </w:p>
    <w:p w14:paraId="5AF9CFD1" w14:textId="77777777" w:rsidR="00BE53C4" w:rsidRDefault="00BE53C4" w:rsidP="00BE53C4">
      <w:pPr>
        <w:pStyle w:val="ListParagraph"/>
        <w:numPr>
          <w:ilvl w:val="1"/>
          <w:numId w:val="34"/>
        </w:numPr>
        <w:ind w:leftChars="0"/>
        <w:rPr>
          <w:rFonts w:eastAsia="Malgun Gothic"/>
          <w:sz w:val="20"/>
          <w:szCs w:val="20"/>
        </w:rPr>
      </w:pPr>
      <w:r>
        <w:rPr>
          <w:rFonts w:eastAsia="Malgun Gothic"/>
          <w:sz w:val="20"/>
          <w:szCs w:val="20"/>
        </w:rPr>
        <w:t>From RAN4 38.101-3, the CG configuration can be either (FR1 + FR1) + FR2, or (FR1) + (FR1 + FR2)</w:t>
      </w:r>
    </w:p>
    <w:p w14:paraId="3CA664D6" w14:textId="77777777" w:rsidR="00BE53C4" w:rsidRPr="00D705FF" w:rsidRDefault="00BE53C4" w:rsidP="00BE53C4">
      <w:pPr>
        <w:pStyle w:val="ListParagraph"/>
        <w:numPr>
          <w:ilvl w:val="1"/>
          <w:numId w:val="34"/>
        </w:numPr>
        <w:ind w:leftChars="0"/>
        <w:rPr>
          <w:rFonts w:eastAsia="Malgun Gothic"/>
          <w:sz w:val="20"/>
          <w:szCs w:val="20"/>
        </w:rPr>
      </w:pPr>
      <w:r w:rsidRPr="00D705FF">
        <w:rPr>
          <w:rFonts w:eastAsia="Malgun Gothic"/>
          <w:sz w:val="20"/>
          <w:szCs w:val="20"/>
        </w:rPr>
        <w:t xml:space="preserve">Note: In Rel-15, </w:t>
      </w:r>
      <w:r>
        <w:rPr>
          <w:rFonts w:eastAsia="Malgun Gothic"/>
          <w:sz w:val="20"/>
          <w:szCs w:val="20"/>
        </w:rPr>
        <w:t>only 2</w:t>
      </w:r>
      <w:r w:rsidRPr="00D705FF">
        <w:rPr>
          <w:rFonts w:eastAsia="Malgun Gothic"/>
          <w:sz w:val="20"/>
          <w:szCs w:val="20"/>
        </w:rPr>
        <w:t xml:space="preserve"> band, FR1 + FR2, NR-DC BC</w:t>
      </w:r>
      <w:r>
        <w:rPr>
          <w:rFonts w:eastAsia="Malgun Gothic"/>
          <w:sz w:val="20"/>
          <w:szCs w:val="20"/>
        </w:rPr>
        <w:t xml:space="preserve"> is introduced in RAN4</w:t>
      </w:r>
    </w:p>
    <w:p w14:paraId="56772C66" w14:textId="77777777" w:rsidR="00BE53C4" w:rsidRDefault="00BE53C4" w:rsidP="00BE53C4">
      <w:pPr>
        <w:pStyle w:val="ListParagraph"/>
        <w:numPr>
          <w:ilvl w:val="0"/>
          <w:numId w:val="34"/>
        </w:numPr>
        <w:ind w:leftChars="0"/>
        <w:rPr>
          <w:rFonts w:eastAsia="Malgun Gothic"/>
          <w:sz w:val="20"/>
          <w:szCs w:val="20"/>
        </w:rPr>
      </w:pPr>
      <w:r>
        <w:rPr>
          <w:rFonts w:eastAsia="Malgun Gothic"/>
          <w:sz w:val="20"/>
          <w:szCs w:val="20"/>
        </w:rPr>
        <w:t>For NR-CA, in 38.101-3, RAN4 introduced the 3 and 4 band, FR1 + FR1 [+ FR1] + FR2, NR-CA BC</w:t>
      </w:r>
    </w:p>
    <w:p w14:paraId="34EF29E9" w14:textId="77777777" w:rsidR="00BE53C4" w:rsidRPr="00D705FF" w:rsidRDefault="00BE53C4" w:rsidP="00BE53C4">
      <w:pPr>
        <w:pStyle w:val="ListParagraph"/>
        <w:numPr>
          <w:ilvl w:val="1"/>
          <w:numId w:val="34"/>
        </w:numPr>
        <w:ind w:leftChars="0"/>
        <w:rPr>
          <w:rFonts w:eastAsia="Malgun Gothic"/>
          <w:sz w:val="20"/>
          <w:szCs w:val="20"/>
        </w:rPr>
      </w:pPr>
      <w:r w:rsidRPr="00D705FF">
        <w:rPr>
          <w:rFonts w:eastAsia="Malgun Gothic"/>
          <w:sz w:val="20"/>
          <w:szCs w:val="20"/>
        </w:rPr>
        <w:t xml:space="preserve">Note: In Rel-15, </w:t>
      </w:r>
      <w:r>
        <w:rPr>
          <w:rFonts w:eastAsia="Malgun Gothic"/>
          <w:sz w:val="20"/>
          <w:szCs w:val="20"/>
        </w:rPr>
        <w:t>only 2</w:t>
      </w:r>
      <w:r w:rsidRPr="00D705FF">
        <w:rPr>
          <w:rFonts w:eastAsia="Malgun Gothic"/>
          <w:sz w:val="20"/>
          <w:szCs w:val="20"/>
        </w:rPr>
        <w:t xml:space="preserve"> band, FR1 + FR2, NR-</w:t>
      </w:r>
      <w:r>
        <w:rPr>
          <w:rFonts w:eastAsia="Malgun Gothic"/>
          <w:sz w:val="20"/>
          <w:szCs w:val="20"/>
        </w:rPr>
        <w:t>CA</w:t>
      </w:r>
      <w:r w:rsidRPr="00D705FF">
        <w:rPr>
          <w:rFonts w:eastAsia="Malgun Gothic"/>
          <w:sz w:val="20"/>
          <w:szCs w:val="20"/>
        </w:rPr>
        <w:t xml:space="preserve"> BC</w:t>
      </w:r>
      <w:r>
        <w:rPr>
          <w:rFonts w:eastAsia="Malgun Gothic"/>
          <w:sz w:val="20"/>
          <w:szCs w:val="20"/>
        </w:rPr>
        <w:t xml:space="preserve"> is introduced in RAN4</w:t>
      </w:r>
    </w:p>
    <w:p w14:paraId="562795DA" w14:textId="77777777" w:rsidR="00BE53C4" w:rsidRDefault="00BE53C4" w:rsidP="00BE53C4">
      <w:pPr>
        <w:pStyle w:val="ListParagraph"/>
        <w:numPr>
          <w:ilvl w:val="0"/>
          <w:numId w:val="34"/>
        </w:numPr>
        <w:ind w:leftChars="0"/>
        <w:rPr>
          <w:rFonts w:eastAsia="Malgun Gothic"/>
          <w:sz w:val="20"/>
          <w:szCs w:val="20"/>
        </w:rPr>
      </w:pPr>
      <w:r>
        <w:rPr>
          <w:rFonts w:eastAsia="Malgun Gothic"/>
          <w:sz w:val="20"/>
          <w:szCs w:val="20"/>
        </w:rPr>
        <w:t>There is growing commercial interest for 3 band FR1 + FR1 + FR2 NR deployment, with 3 different numerologies. One example is</w:t>
      </w:r>
    </w:p>
    <w:p w14:paraId="47ACAD9A" w14:textId="77777777" w:rsidR="00BE53C4" w:rsidRDefault="00BE53C4" w:rsidP="00BE53C4">
      <w:pPr>
        <w:pStyle w:val="ListParagraph"/>
        <w:numPr>
          <w:ilvl w:val="1"/>
          <w:numId w:val="34"/>
        </w:numPr>
        <w:ind w:leftChars="0"/>
        <w:rPr>
          <w:rFonts w:eastAsia="Malgun Gothic"/>
          <w:sz w:val="20"/>
          <w:szCs w:val="20"/>
        </w:rPr>
      </w:pPr>
      <w:r>
        <w:rPr>
          <w:rFonts w:eastAsia="Malgun Gothic"/>
          <w:sz w:val="20"/>
          <w:szCs w:val="20"/>
        </w:rPr>
        <w:t xml:space="preserve">LTE low FR1 FDD band with 15kHz SCS, for </w:t>
      </w:r>
      <w:proofErr w:type="spellStart"/>
      <w:r>
        <w:rPr>
          <w:rFonts w:eastAsia="Malgun Gothic"/>
          <w:sz w:val="20"/>
          <w:szCs w:val="20"/>
        </w:rPr>
        <w:t>refarming</w:t>
      </w:r>
      <w:proofErr w:type="spellEnd"/>
      <w:r>
        <w:rPr>
          <w:rFonts w:eastAsia="Malgun Gothic"/>
          <w:sz w:val="20"/>
          <w:szCs w:val="20"/>
        </w:rPr>
        <w:t xml:space="preserve"> or coexistence </w:t>
      </w:r>
    </w:p>
    <w:p w14:paraId="468CCBE1" w14:textId="77777777" w:rsidR="00BE53C4" w:rsidRDefault="00BE53C4" w:rsidP="00BE53C4">
      <w:pPr>
        <w:pStyle w:val="ListParagraph"/>
        <w:numPr>
          <w:ilvl w:val="1"/>
          <w:numId w:val="34"/>
        </w:numPr>
        <w:ind w:leftChars="0"/>
        <w:rPr>
          <w:rFonts w:eastAsia="Malgun Gothic"/>
          <w:sz w:val="20"/>
          <w:szCs w:val="20"/>
        </w:rPr>
      </w:pPr>
      <w:r>
        <w:rPr>
          <w:rFonts w:eastAsia="Malgun Gothic"/>
          <w:sz w:val="20"/>
          <w:szCs w:val="20"/>
        </w:rPr>
        <w:t>NR mid-high FR1 TDD band with 30kHz SCS</w:t>
      </w:r>
    </w:p>
    <w:p w14:paraId="227655E6" w14:textId="77777777" w:rsidR="00BE53C4" w:rsidRDefault="00BE53C4" w:rsidP="00BE53C4">
      <w:pPr>
        <w:pStyle w:val="ListParagraph"/>
        <w:numPr>
          <w:ilvl w:val="1"/>
          <w:numId w:val="34"/>
        </w:numPr>
        <w:ind w:leftChars="0"/>
        <w:rPr>
          <w:rFonts w:eastAsia="Malgun Gothic"/>
          <w:sz w:val="20"/>
          <w:szCs w:val="20"/>
        </w:rPr>
      </w:pPr>
      <w:r>
        <w:rPr>
          <w:rFonts w:eastAsia="Malgun Gothic"/>
          <w:sz w:val="20"/>
          <w:szCs w:val="20"/>
        </w:rPr>
        <w:t>NR  FR2 TDD band with 120kHz SCS</w:t>
      </w:r>
    </w:p>
    <w:p w14:paraId="30CA2642" w14:textId="77777777" w:rsidR="00BE53C4" w:rsidRDefault="00BE53C4" w:rsidP="00BE53C4">
      <w:pPr>
        <w:rPr>
          <w:rFonts w:eastAsia="Malgun Gothic"/>
          <w:sz w:val="20"/>
          <w:szCs w:val="20"/>
        </w:rPr>
      </w:pPr>
    </w:p>
    <w:p w14:paraId="562A7350" w14:textId="77777777" w:rsidR="00BE53C4" w:rsidRPr="009F781E" w:rsidRDefault="00BE53C4" w:rsidP="00BE53C4">
      <w:pPr>
        <w:rPr>
          <w:rFonts w:eastAsia="Malgun Gothic"/>
          <w:sz w:val="20"/>
          <w:szCs w:val="20"/>
        </w:rPr>
      </w:pPr>
      <w:r>
        <w:rPr>
          <w:rFonts w:eastAsia="Malgun Gothic"/>
          <w:sz w:val="20"/>
          <w:szCs w:val="20"/>
        </w:rPr>
        <w:t>All the above new deployment does not exist in Rel-15, and as results, are not adequately discussed and supported by the Rel-15 PUCCH group design, especially in terms of the UE capability reporting.</w:t>
      </w:r>
    </w:p>
    <w:p w14:paraId="3596ACE3" w14:textId="77777777" w:rsidR="00BE53C4" w:rsidRPr="00126276" w:rsidRDefault="00BE53C4" w:rsidP="00126276">
      <w:pPr>
        <w:pStyle w:val="B1"/>
        <w:ind w:left="0" w:firstLine="0"/>
        <w:contextualSpacing/>
        <w:rPr>
          <w:b/>
        </w:rPr>
      </w:pPr>
      <w:r w:rsidRPr="00126276">
        <w:rPr>
          <w:b/>
        </w:rPr>
        <w:t>Issue with current PUCCH group</w:t>
      </w:r>
    </w:p>
    <w:p w14:paraId="70735EB9" w14:textId="77777777" w:rsidR="00BE53C4" w:rsidRDefault="00BE53C4" w:rsidP="00BE53C4">
      <w:pPr>
        <w:rPr>
          <w:rFonts w:eastAsia="Malgun Gothic"/>
          <w:sz w:val="20"/>
          <w:szCs w:val="20"/>
        </w:rPr>
      </w:pPr>
      <w:r>
        <w:rPr>
          <w:rFonts w:eastAsia="Malgun Gothic"/>
          <w:sz w:val="20"/>
          <w:szCs w:val="20"/>
        </w:rPr>
        <w:t xml:space="preserve">From the previous discussion, 3 band FR1 + FR1 + FR2 NR BC is newly introduced in Rel-16 in RAN4, and more importantly, it is attracting commercial deployment interest. In this subsection, we discuss the inadequacy of the current PUCCH group capability reporting in terms of supporting FR1 + FR1 + FR2 deployment </w:t>
      </w:r>
    </w:p>
    <w:p w14:paraId="1505CC61" w14:textId="77777777" w:rsidR="00BE53C4" w:rsidRDefault="00BE53C4" w:rsidP="00BE53C4">
      <w:pPr>
        <w:rPr>
          <w:rFonts w:eastAsia="Malgun Gothic"/>
          <w:sz w:val="20"/>
          <w:szCs w:val="20"/>
        </w:rPr>
      </w:pPr>
    </w:p>
    <w:p w14:paraId="1A7E71BE" w14:textId="77777777" w:rsidR="00BE53C4" w:rsidRDefault="00BE53C4" w:rsidP="00BE53C4">
      <w:pPr>
        <w:pStyle w:val="ListParagraph"/>
        <w:numPr>
          <w:ilvl w:val="0"/>
          <w:numId w:val="35"/>
        </w:numPr>
        <w:ind w:leftChars="0"/>
        <w:rPr>
          <w:rFonts w:eastAsia="Malgun Gothic"/>
          <w:sz w:val="20"/>
          <w:szCs w:val="20"/>
        </w:rPr>
      </w:pPr>
      <w:r>
        <w:rPr>
          <w:rFonts w:eastAsia="Malgun Gothic"/>
          <w:sz w:val="20"/>
          <w:szCs w:val="20"/>
        </w:rPr>
        <w:t>UE is not allowed to support 3 different numerologies in the same PUCCH group</w:t>
      </w:r>
    </w:p>
    <w:p w14:paraId="7FDE4AF4" w14:textId="77777777" w:rsidR="00BE53C4" w:rsidRDefault="00BE53C4" w:rsidP="00BE53C4">
      <w:pPr>
        <w:pStyle w:val="ListParagraph"/>
        <w:numPr>
          <w:ilvl w:val="1"/>
          <w:numId w:val="35"/>
        </w:numPr>
        <w:ind w:leftChars="0"/>
        <w:rPr>
          <w:rFonts w:eastAsia="Malgun Gothic"/>
          <w:sz w:val="20"/>
          <w:szCs w:val="20"/>
        </w:rPr>
      </w:pPr>
      <w:r>
        <w:rPr>
          <w:rFonts w:eastAsia="Malgun Gothic"/>
          <w:sz w:val="20"/>
          <w:szCs w:val="20"/>
        </w:rPr>
        <w:t>For FR1 + FR1 + FR2 NR-CA deployment, this forces UE and NW to use two PUCCH groups since, currently, UE can only support two different numerologies in the same PUCCH group</w:t>
      </w:r>
    </w:p>
    <w:p w14:paraId="0DEE770B" w14:textId="77777777" w:rsidR="00BE53C4" w:rsidRDefault="00BE53C4" w:rsidP="00BE53C4">
      <w:pPr>
        <w:pStyle w:val="ListParagraph"/>
        <w:numPr>
          <w:ilvl w:val="1"/>
          <w:numId w:val="35"/>
        </w:numPr>
        <w:ind w:leftChars="0"/>
        <w:rPr>
          <w:rFonts w:eastAsia="Malgun Gothic"/>
          <w:sz w:val="20"/>
          <w:szCs w:val="20"/>
        </w:rPr>
      </w:pPr>
      <w:r>
        <w:rPr>
          <w:rFonts w:eastAsia="Malgun Gothic"/>
          <w:sz w:val="20"/>
          <w:szCs w:val="20"/>
        </w:rPr>
        <w:t>Compared to supporting two PUCCH group, a single PUCCH group with 3 different numerologies may offer UE more implementation flexibility and better system performance as well</w:t>
      </w:r>
    </w:p>
    <w:p w14:paraId="105992FA" w14:textId="77777777" w:rsidR="00BE53C4" w:rsidRDefault="00BE53C4" w:rsidP="00BE53C4">
      <w:pPr>
        <w:pStyle w:val="ListParagraph"/>
        <w:numPr>
          <w:ilvl w:val="0"/>
          <w:numId w:val="35"/>
        </w:numPr>
        <w:ind w:leftChars="0"/>
        <w:rPr>
          <w:rFonts w:eastAsia="Malgun Gothic"/>
          <w:sz w:val="20"/>
          <w:szCs w:val="20"/>
        </w:rPr>
      </w:pPr>
      <w:r>
        <w:rPr>
          <w:rFonts w:eastAsia="Malgun Gothic"/>
          <w:sz w:val="20"/>
          <w:szCs w:val="20"/>
        </w:rPr>
        <w:t xml:space="preserve">UE cannot indicate the preferred PUCCH group configuration </w:t>
      </w:r>
    </w:p>
    <w:p w14:paraId="57683A37" w14:textId="77777777" w:rsidR="00BE53C4" w:rsidRDefault="00BE53C4" w:rsidP="00BE53C4">
      <w:pPr>
        <w:pStyle w:val="ListParagraph"/>
        <w:numPr>
          <w:ilvl w:val="1"/>
          <w:numId w:val="35"/>
        </w:numPr>
        <w:ind w:leftChars="0"/>
        <w:rPr>
          <w:rFonts w:eastAsia="Malgun Gothic"/>
          <w:sz w:val="20"/>
          <w:szCs w:val="20"/>
        </w:rPr>
      </w:pPr>
      <w:r>
        <w:rPr>
          <w:rFonts w:eastAsia="Malgun Gothic"/>
          <w:sz w:val="20"/>
          <w:szCs w:val="20"/>
        </w:rPr>
        <w:t xml:space="preserve">Rel-15 UE capability reporting is unclear, our understanding is that, it allows both PUCCH groups configurations </w:t>
      </w:r>
    </w:p>
    <w:p w14:paraId="548E2F10" w14:textId="77777777" w:rsidR="00BE53C4" w:rsidRDefault="00BE53C4" w:rsidP="00BE53C4">
      <w:pPr>
        <w:pStyle w:val="ListParagraph"/>
        <w:numPr>
          <w:ilvl w:val="2"/>
          <w:numId w:val="35"/>
        </w:numPr>
        <w:ind w:leftChars="0"/>
        <w:rPr>
          <w:rFonts w:eastAsia="Malgun Gothic"/>
          <w:sz w:val="20"/>
          <w:szCs w:val="20"/>
        </w:rPr>
      </w:pPr>
      <w:r w:rsidRPr="007254D7">
        <w:rPr>
          <w:rFonts w:eastAsia="Malgun Gothic"/>
          <w:sz w:val="20"/>
          <w:szCs w:val="20"/>
        </w:rPr>
        <w:t>(FR1 + FR1) + FR2</w:t>
      </w:r>
    </w:p>
    <w:p w14:paraId="6DB065E8" w14:textId="77777777" w:rsidR="00BE53C4" w:rsidRPr="007254D7" w:rsidRDefault="00BE53C4" w:rsidP="00BE53C4">
      <w:pPr>
        <w:pStyle w:val="ListParagraph"/>
        <w:numPr>
          <w:ilvl w:val="2"/>
          <w:numId w:val="35"/>
        </w:numPr>
        <w:ind w:leftChars="0"/>
        <w:rPr>
          <w:rFonts w:eastAsia="Malgun Gothic"/>
          <w:sz w:val="20"/>
          <w:szCs w:val="20"/>
        </w:rPr>
      </w:pPr>
      <w:r w:rsidRPr="007254D7">
        <w:rPr>
          <w:rFonts w:eastAsia="Malgun Gothic"/>
          <w:sz w:val="20"/>
          <w:szCs w:val="20"/>
        </w:rPr>
        <w:t xml:space="preserve"> (FR1) + (FR1 + FR2)</w:t>
      </w:r>
    </w:p>
    <w:p w14:paraId="2342611B" w14:textId="77777777" w:rsidR="00BE53C4" w:rsidRDefault="00BE53C4" w:rsidP="00BE53C4">
      <w:pPr>
        <w:pStyle w:val="ListParagraph"/>
        <w:numPr>
          <w:ilvl w:val="1"/>
          <w:numId w:val="35"/>
        </w:numPr>
        <w:ind w:leftChars="0"/>
        <w:rPr>
          <w:rFonts w:eastAsia="Malgun Gothic"/>
          <w:sz w:val="20"/>
          <w:szCs w:val="20"/>
        </w:rPr>
      </w:pPr>
      <w:r>
        <w:rPr>
          <w:rFonts w:eastAsia="Malgun Gothic"/>
          <w:sz w:val="20"/>
          <w:szCs w:val="20"/>
        </w:rPr>
        <w:t>UE either has to support both or support neither based on the current capability reporting</w:t>
      </w:r>
    </w:p>
    <w:p w14:paraId="44940AF8" w14:textId="77777777" w:rsidR="00BE53C4" w:rsidRDefault="00BE53C4" w:rsidP="00BE53C4">
      <w:pPr>
        <w:pStyle w:val="ListParagraph"/>
        <w:numPr>
          <w:ilvl w:val="0"/>
          <w:numId w:val="35"/>
        </w:numPr>
        <w:ind w:leftChars="0"/>
        <w:rPr>
          <w:rFonts w:eastAsia="Malgun Gothic"/>
          <w:sz w:val="20"/>
          <w:szCs w:val="20"/>
        </w:rPr>
      </w:pPr>
      <w:r>
        <w:rPr>
          <w:rFonts w:eastAsia="Malgun Gothic"/>
          <w:sz w:val="20"/>
          <w:szCs w:val="20"/>
        </w:rPr>
        <w:t>UE does not have full flexibility to indicate the location of PUCCH in the PUCCH group. Below are the details</w:t>
      </w:r>
    </w:p>
    <w:p w14:paraId="7E75B4D7" w14:textId="77777777" w:rsidR="00BE53C4" w:rsidRDefault="00BE53C4" w:rsidP="00BE53C4">
      <w:pPr>
        <w:pStyle w:val="ListParagraph"/>
        <w:numPr>
          <w:ilvl w:val="1"/>
          <w:numId w:val="35"/>
        </w:numPr>
        <w:ind w:leftChars="0"/>
        <w:rPr>
          <w:rFonts w:eastAsia="Malgun Gothic"/>
          <w:sz w:val="20"/>
          <w:szCs w:val="20"/>
        </w:rPr>
      </w:pPr>
      <w:r>
        <w:rPr>
          <w:rFonts w:eastAsia="Malgun Gothic"/>
          <w:sz w:val="20"/>
          <w:szCs w:val="20"/>
        </w:rPr>
        <w:t>For (FR1 15kHz + FR1 30kHz), UE may want to support both PUCCH on 15kHz and on 30kHz, so UE can report to support both FG6-9 and FG6-9a</w:t>
      </w:r>
    </w:p>
    <w:p w14:paraId="04A799C4" w14:textId="77777777" w:rsidR="00BE53C4" w:rsidRDefault="00BE53C4" w:rsidP="00BE53C4">
      <w:pPr>
        <w:pStyle w:val="ListParagraph"/>
        <w:numPr>
          <w:ilvl w:val="1"/>
          <w:numId w:val="35"/>
        </w:numPr>
        <w:ind w:leftChars="0"/>
        <w:rPr>
          <w:rFonts w:eastAsia="Malgun Gothic"/>
          <w:sz w:val="20"/>
          <w:szCs w:val="20"/>
        </w:rPr>
      </w:pPr>
      <w:r>
        <w:rPr>
          <w:rFonts w:eastAsia="Malgun Gothic"/>
          <w:sz w:val="20"/>
          <w:szCs w:val="20"/>
        </w:rPr>
        <w:t>For (FR1 15kHz + FR2 120kHz), UE may want to support PUCCH on 15kHz only, so UE has to support that it does not support FG6-9a</w:t>
      </w:r>
    </w:p>
    <w:p w14:paraId="2CC298D8" w14:textId="77777777" w:rsidR="00BE53C4" w:rsidRDefault="00BE53C4" w:rsidP="00BE53C4">
      <w:pPr>
        <w:pStyle w:val="ListParagraph"/>
        <w:numPr>
          <w:ilvl w:val="1"/>
          <w:numId w:val="35"/>
        </w:numPr>
        <w:ind w:leftChars="0"/>
        <w:rPr>
          <w:rFonts w:eastAsia="Malgun Gothic"/>
          <w:sz w:val="20"/>
          <w:szCs w:val="20"/>
        </w:rPr>
      </w:pPr>
      <w:r>
        <w:rPr>
          <w:rFonts w:eastAsia="Malgun Gothic"/>
          <w:sz w:val="20"/>
          <w:szCs w:val="20"/>
        </w:rPr>
        <w:t>The above two conflict each other</w:t>
      </w:r>
    </w:p>
    <w:p w14:paraId="406E697D" w14:textId="77777777" w:rsidR="00BE53C4" w:rsidRDefault="00BE53C4" w:rsidP="00BE53C4">
      <w:pPr>
        <w:rPr>
          <w:rFonts w:eastAsia="Malgun Gothic"/>
          <w:sz w:val="20"/>
          <w:szCs w:val="20"/>
        </w:rPr>
      </w:pPr>
    </w:p>
    <w:p w14:paraId="66D1C423" w14:textId="3D3B05BA" w:rsidR="00BE53C4" w:rsidRDefault="00BE53C4" w:rsidP="00BE53C4">
      <w:pPr>
        <w:rPr>
          <w:rFonts w:eastAsia="Malgun Gothic"/>
          <w:sz w:val="20"/>
          <w:szCs w:val="20"/>
        </w:rPr>
      </w:pPr>
      <w:r>
        <w:rPr>
          <w:rFonts w:eastAsia="Malgun Gothic"/>
          <w:sz w:val="20"/>
          <w:szCs w:val="20"/>
        </w:rPr>
        <w:lastRenderedPageBreak/>
        <w:t>To resolve the above issues, we propose the following new PUCCH group related FGs in order to better support the emerging FR1 + FR1 + FR2 deployment</w:t>
      </w:r>
    </w:p>
    <w:p w14:paraId="1C577D60" w14:textId="77777777" w:rsidR="00126276" w:rsidRPr="004A6B01" w:rsidRDefault="00126276" w:rsidP="00BE53C4">
      <w:pPr>
        <w:rPr>
          <w:rFonts w:eastAsia="Malgun Gothic"/>
          <w:sz w:val="20"/>
          <w:szCs w:val="20"/>
        </w:rPr>
      </w:pPr>
    </w:p>
    <w:p w14:paraId="185E69DB" w14:textId="77777777" w:rsidR="00BE53C4" w:rsidRPr="00126276" w:rsidRDefault="00BE53C4" w:rsidP="00126276">
      <w:pPr>
        <w:pStyle w:val="B1"/>
        <w:ind w:left="0" w:firstLine="0"/>
        <w:contextualSpacing/>
        <w:rPr>
          <w:b/>
        </w:rPr>
      </w:pPr>
      <w:r w:rsidRPr="00126276">
        <w:rPr>
          <w:b/>
        </w:rPr>
        <w:t>Proposed new FGs</w:t>
      </w:r>
    </w:p>
    <w:p w14:paraId="790FA2B0" w14:textId="77777777" w:rsidR="00BE53C4" w:rsidRDefault="00BE53C4" w:rsidP="00BE53C4">
      <w:pPr>
        <w:rPr>
          <w:rFonts w:eastAsia="Malgun Gothic"/>
          <w:sz w:val="20"/>
          <w:szCs w:val="16"/>
        </w:rPr>
      </w:pPr>
      <w:r>
        <w:rPr>
          <w:rFonts w:eastAsia="Malgun Gothic"/>
          <w:sz w:val="20"/>
          <w:szCs w:val="16"/>
        </w:rPr>
        <w:t xml:space="preserve">We propose the following new FGs with some explanation of the purpose </w:t>
      </w:r>
    </w:p>
    <w:p w14:paraId="67E1399D" w14:textId="77777777" w:rsidR="00BE53C4" w:rsidRDefault="00BE53C4" w:rsidP="00BE53C4">
      <w:pPr>
        <w:rPr>
          <w:rFonts w:eastAsia="Malgun Gothic"/>
          <w:sz w:val="20"/>
          <w:szCs w:val="16"/>
        </w:rPr>
      </w:pPr>
    </w:p>
    <w:p w14:paraId="466C29A8" w14:textId="2DB660F3" w:rsidR="00BE53C4" w:rsidRDefault="00BE53C4" w:rsidP="00BE53C4">
      <w:pPr>
        <w:pStyle w:val="ListParagraph"/>
        <w:numPr>
          <w:ilvl w:val="0"/>
          <w:numId w:val="36"/>
        </w:numPr>
        <w:ind w:leftChars="0"/>
        <w:rPr>
          <w:rFonts w:eastAsia="Malgun Gothic"/>
          <w:sz w:val="20"/>
          <w:szCs w:val="16"/>
        </w:rPr>
      </w:pPr>
      <w:r>
        <w:rPr>
          <w:rFonts w:eastAsia="Malgun Gothic"/>
          <w:sz w:val="20"/>
          <w:szCs w:val="16"/>
        </w:rPr>
        <w:t>FG22-</w:t>
      </w:r>
      <w:r w:rsidR="003615C8">
        <w:rPr>
          <w:rFonts w:eastAsia="Malgun Gothic"/>
          <w:sz w:val="20"/>
          <w:szCs w:val="16"/>
        </w:rPr>
        <w:t>6</w:t>
      </w:r>
      <w:r>
        <w:rPr>
          <w:rFonts w:eastAsia="Malgun Gothic"/>
          <w:sz w:val="20"/>
          <w:szCs w:val="16"/>
        </w:rPr>
        <w:t xml:space="preserve">a, this is to indicate whether UE supports 3 different numerologies in the same PUCCH group and the restrictions on PUCCH configuration </w:t>
      </w:r>
    </w:p>
    <w:p w14:paraId="3E86E1E8" w14:textId="75656177" w:rsidR="00BE53C4" w:rsidRDefault="00BE53C4" w:rsidP="00BE53C4">
      <w:pPr>
        <w:pStyle w:val="ListParagraph"/>
        <w:numPr>
          <w:ilvl w:val="0"/>
          <w:numId w:val="36"/>
        </w:numPr>
        <w:ind w:leftChars="0"/>
        <w:rPr>
          <w:rFonts w:eastAsia="Malgun Gothic"/>
          <w:sz w:val="20"/>
          <w:szCs w:val="16"/>
        </w:rPr>
      </w:pPr>
      <w:r>
        <w:rPr>
          <w:rFonts w:eastAsia="Malgun Gothic"/>
          <w:sz w:val="20"/>
          <w:szCs w:val="16"/>
        </w:rPr>
        <w:t>FG22-</w:t>
      </w:r>
      <w:r w:rsidR="003615C8">
        <w:rPr>
          <w:rFonts w:eastAsia="Malgun Gothic"/>
          <w:sz w:val="20"/>
          <w:szCs w:val="16"/>
        </w:rPr>
        <w:t>6</w:t>
      </w:r>
      <w:r>
        <w:rPr>
          <w:rFonts w:eastAsia="Malgun Gothic"/>
          <w:sz w:val="20"/>
          <w:szCs w:val="16"/>
        </w:rPr>
        <w:t xml:space="preserve">b, this is to indicate whether UE supports FR1 + (FR1 + FR2) PUCCH group configuration </w:t>
      </w:r>
    </w:p>
    <w:p w14:paraId="57954CE2" w14:textId="5F0E1C6C" w:rsidR="00BE53C4" w:rsidRDefault="00BE53C4" w:rsidP="00BE53C4">
      <w:pPr>
        <w:pStyle w:val="ListParagraph"/>
        <w:numPr>
          <w:ilvl w:val="0"/>
          <w:numId w:val="36"/>
        </w:numPr>
        <w:ind w:leftChars="0"/>
        <w:rPr>
          <w:rFonts w:eastAsia="Malgun Gothic"/>
          <w:sz w:val="20"/>
          <w:szCs w:val="16"/>
        </w:rPr>
      </w:pPr>
      <w:r>
        <w:rPr>
          <w:rFonts w:eastAsia="Malgun Gothic"/>
          <w:sz w:val="20"/>
          <w:szCs w:val="16"/>
        </w:rPr>
        <w:t>FG22-</w:t>
      </w:r>
      <w:r w:rsidR="003615C8">
        <w:rPr>
          <w:rFonts w:eastAsia="Malgun Gothic"/>
          <w:sz w:val="20"/>
          <w:szCs w:val="16"/>
        </w:rPr>
        <w:t>6</w:t>
      </w:r>
      <w:r>
        <w:rPr>
          <w:rFonts w:eastAsia="Malgun Gothic"/>
          <w:sz w:val="20"/>
          <w:szCs w:val="16"/>
        </w:rPr>
        <w:t xml:space="preserve">c, this is to indicate, for FR1 + (FR1 + FR2) PUCCH group configuration, whether PUCCH can be configured on FR2 on the secondary PUCCH group, or SCG. </w:t>
      </w:r>
    </w:p>
    <w:p w14:paraId="3B654316" w14:textId="39F00991" w:rsidR="003615C8" w:rsidRDefault="003615C8" w:rsidP="003615C8">
      <w:pPr>
        <w:rPr>
          <w:rFonts w:eastAsia="Malgun Gothic"/>
          <w:sz w:val="20"/>
          <w:szCs w:val="16"/>
        </w:rPr>
      </w:pPr>
    </w:p>
    <w:p w14:paraId="2D6F72D3" w14:textId="580AF4AE" w:rsidR="00315B9B" w:rsidRDefault="003615C8" w:rsidP="003615C8">
      <w:pPr>
        <w:pStyle w:val="0Maintext"/>
        <w:spacing w:after="120" w:afterAutospacing="0" w:line="240" w:lineRule="auto"/>
        <w:ind w:firstLine="0"/>
        <w:rPr>
          <w:b/>
          <w:bCs/>
        </w:rPr>
      </w:pPr>
      <w:r w:rsidRPr="00661657">
        <w:rPr>
          <w:b/>
          <w:bCs/>
        </w:rPr>
        <w:t xml:space="preserve">Proposal </w:t>
      </w:r>
      <w:r>
        <w:rPr>
          <w:b/>
          <w:bCs/>
        </w:rPr>
        <w:t>3</w:t>
      </w:r>
      <w:r w:rsidRPr="00661657">
        <w:rPr>
          <w:b/>
          <w:bCs/>
        </w:rPr>
        <w:t>-</w:t>
      </w:r>
      <w:r>
        <w:rPr>
          <w:b/>
          <w:bCs/>
        </w:rPr>
        <w:t>1</w:t>
      </w:r>
      <w:r w:rsidRPr="00661657">
        <w:rPr>
          <w:b/>
          <w:bCs/>
        </w:rPr>
        <w:t xml:space="preserve">: Introduce </w:t>
      </w:r>
      <w:r>
        <w:rPr>
          <w:b/>
          <w:bCs/>
        </w:rPr>
        <w:t xml:space="preserve">the following FG and UE capability </w:t>
      </w:r>
      <w:r w:rsidR="00315B9B">
        <w:rPr>
          <w:b/>
          <w:bCs/>
        </w:rPr>
        <w:t xml:space="preserve">related to PUCCH </w:t>
      </w:r>
      <w:r w:rsidR="002E1DE8">
        <w:rPr>
          <w:b/>
          <w:bCs/>
        </w:rPr>
        <w:t>group</w:t>
      </w:r>
    </w:p>
    <w:p w14:paraId="0E62E7F8" w14:textId="77777777" w:rsidR="00315B9B" w:rsidRDefault="00315B9B" w:rsidP="00315B9B">
      <w:pPr>
        <w:pStyle w:val="0Maintext"/>
        <w:numPr>
          <w:ilvl w:val="0"/>
          <w:numId w:val="40"/>
        </w:numPr>
        <w:spacing w:after="120" w:afterAutospacing="0" w:line="240" w:lineRule="auto"/>
        <w:rPr>
          <w:b/>
          <w:bCs/>
        </w:rPr>
      </w:pPr>
      <w:r>
        <w:rPr>
          <w:b/>
          <w:bCs/>
        </w:rPr>
        <w:t xml:space="preserve">FG22-6a/6b/6c to address the missing PUCCH related UE capability </w:t>
      </w:r>
    </w:p>
    <w:p w14:paraId="48ABE3DB" w14:textId="33005225" w:rsidR="003615C8" w:rsidRPr="00441BE4" w:rsidRDefault="00315B9B" w:rsidP="003615C8">
      <w:pPr>
        <w:pStyle w:val="0Maintext"/>
        <w:numPr>
          <w:ilvl w:val="0"/>
          <w:numId w:val="40"/>
        </w:numPr>
        <w:spacing w:after="120" w:afterAutospacing="0" w:line="240" w:lineRule="auto"/>
        <w:rPr>
          <w:b/>
          <w:bCs/>
        </w:rPr>
      </w:pPr>
      <w:r>
        <w:rPr>
          <w:b/>
          <w:bCs/>
        </w:rPr>
        <w:t xml:space="preserve">Replicate </w:t>
      </w:r>
      <w:r w:rsidR="00441BE4">
        <w:rPr>
          <w:b/>
          <w:bCs/>
        </w:rPr>
        <w:t xml:space="preserve">FG6-7, </w:t>
      </w:r>
      <w:r>
        <w:rPr>
          <w:b/>
          <w:bCs/>
        </w:rPr>
        <w:t>FG6-8, FG6-9</w:t>
      </w:r>
      <w:r w:rsidR="00441BE4">
        <w:rPr>
          <w:b/>
          <w:bCs/>
        </w:rPr>
        <w:t xml:space="preserve"> and </w:t>
      </w:r>
      <w:r>
        <w:rPr>
          <w:b/>
          <w:bCs/>
        </w:rPr>
        <w:t xml:space="preserve">FG6-9a </w:t>
      </w:r>
      <w:r w:rsidR="00441BE4">
        <w:rPr>
          <w:b/>
          <w:bCs/>
        </w:rPr>
        <w:t>to address the NBC issue</w:t>
      </w:r>
    </w:p>
    <w:p w14:paraId="15B35E82" w14:textId="77777777" w:rsidR="00BE53C4" w:rsidRDefault="00BE53C4" w:rsidP="00BE53C4">
      <w:pPr>
        <w:rPr>
          <w:rFonts w:eastAsia="Malgun Gothic"/>
          <w:sz w:val="20"/>
          <w:szCs w:val="16"/>
        </w:rPr>
      </w:pP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440"/>
        <w:gridCol w:w="1440"/>
        <w:gridCol w:w="1980"/>
        <w:gridCol w:w="1440"/>
        <w:gridCol w:w="1607"/>
      </w:tblGrid>
      <w:tr w:rsidR="00BE53C4" w14:paraId="299A133C" w14:textId="77777777" w:rsidTr="00030FAC">
        <w:trPr>
          <w:trHeight w:val="20"/>
        </w:trPr>
        <w:tc>
          <w:tcPr>
            <w:tcW w:w="985" w:type="dxa"/>
            <w:shd w:val="clear" w:color="auto" w:fill="auto"/>
          </w:tcPr>
          <w:p w14:paraId="1D3D63FD"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Features</w:t>
            </w:r>
          </w:p>
        </w:tc>
        <w:tc>
          <w:tcPr>
            <w:tcW w:w="720" w:type="dxa"/>
            <w:shd w:val="clear" w:color="auto" w:fill="auto"/>
          </w:tcPr>
          <w:p w14:paraId="5731B4AE"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28ED53E6"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33B86C7B"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452680ED"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712CE08E"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1970" w:type="dxa"/>
            <w:shd w:val="clear" w:color="auto" w:fill="auto"/>
          </w:tcPr>
          <w:p w14:paraId="61AFAD55" w14:textId="77777777" w:rsidR="00BE53C4" w:rsidRPr="009304A3" w:rsidRDefault="00BE53C4" w:rsidP="00EA18F1">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 xml:space="preserve">the capability </w:t>
            </w:r>
            <w:proofErr w:type="spellStart"/>
            <w:r w:rsidRPr="009304A3">
              <w:rPr>
                <w:rFonts w:asciiTheme="majorHAnsi" w:hAnsiTheme="majorHAnsi" w:cstheme="majorHAnsi"/>
                <w:color w:val="000000" w:themeColor="text1"/>
                <w:szCs w:val="18"/>
              </w:rPr>
              <w:t>signalling</w:t>
            </w:r>
            <w:proofErr w:type="spellEnd"/>
            <w:r w:rsidRPr="009304A3">
              <w:rPr>
                <w:rFonts w:asciiTheme="majorHAnsi" w:hAnsiTheme="majorHAnsi" w:cstheme="majorHAnsi"/>
                <w:color w:val="000000" w:themeColor="text1"/>
                <w:szCs w:val="18"/>
              </w:rPr>
              <w:t xml:space="preserve"> exchange between UEs (V2X WI only)”.</w:t>
            </w:r>
          </w:p>
        </w:tc>
        <w:tc>
          <w:tcPr>
            <w:tcW w:w="1530" w:type="dxa"/>
          </w:tcPr>
          <w:p w14:paraId="2B997890" w14:textId="77777777" w:rsidR="00BE53C4" w:rsidRPr="009304A3" w:rsidRDefault="00BE53C4" w:rsidP="00EA18F1">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39B2E841" w14:textId="77777777" w:rsidR="00BE53C4" w:rsidRPr="009304A3" w:rsidRDefault="00BE53C4" w:rsidP="00EA18F1">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1F84EB71" w14:textId="77777777" w:rsidR="00BE53C4" w:rsidRPr="009304A3" w:rsidRDefault="00BE53C4" w:rsidP="00EA18F1">
            <w:pPr>
              <w:pStyle w:val="TAN"/>
              <w:ind w:left="0" w:firstLine="0"/>
              <w:rPr>
                <w:rFonts w:asciiTheme="majorHAnsi" w:hAnsiTheme="majorHAnsi" w:cstheme="majorHAnsi"/>
                <w:b/>
                <w:szCs w:val="18"/>
                <w:lang w:eastAsia="ja-JP"/>
              </w:rPr>
            </w:pPr>
          </w:p>
        </w:tc>
        <w:tc>
          <w:tcPr>
            <w:tcW w:w="1440" w:type="dxa"/>
            <w:shd w:val="clear" w:color="auto" w:fill="auto"/>
          </w:tcPr>
          <w:p w14:paraId="4949221F"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40" w:type="dxa"/>
            <w:shd w:val="clear" w:color="auto" w:fill="auto"/>
          </w:tcPr>
          <w:p w14:paraId="15AED176"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980" w:type="dxa"/>
          </w:tcPr>
          <w:p w14:paraId="6EA6594E"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1440" w:type="dxa"/>
            <w:shd w:val="clear" w:color="auto" w:fill="auto"/>
          </w:tcPr>
          <w:p w14:paraId="7EBD0370"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Note</w:t>
            </w:r>
          </w:p>
        </w:tc>
        <w:tc>
          <w:tcPr>
            <w:tcW w:w="1607" w:type="dxa"/>
            <w:shd w:val="clear" w:color="auto" w:fill="auto"/>
          </w:tcPr>
          <w:p w14:paraId="3439D480" w14:textId="77777777" w:rsidR="00BE53C4" w:rsidRPr="009304A3" w:rsidRDefault="00BE53C4" w:rsidP="00EA18F1">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BE53C4" w:rsidRPr="006D34C8" w14:paraId="119985F3" w14:textId="77777777" w:rsidTr="00030FAC">
        <w:trPr>
          <w:trHeight w:val="719"/>
        </w:trPr>
        <w:tc>
          <w:tcPr>
            <w:tcW w:w="985" w:type="dxa"/>
            <w:shd w:val="clear" w:color="auto" w:fill="auto"/>
          </w:tcPr>
          <w:p w14:paraId="16E0AB62"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441B8620" w14:textId="533F434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sidR="00824CFD">
              <w:rPr>
                <w:rFonts w:asciiTheme="majorHAnsi" w:hAnsiTheme="majorHAnsi" w:cstheme="majorHAnsi"/>
                <w:b w:val="0"/>
                <w:bCs/>
                <w:szCs w:val="18"/>
              </w:rPr>
              <w:t>6</w:t>
            </w:r>
            <w:r w:rsidRPr="009304A3">
              <w:rPr>
                <w:rFonts w:asciiTheme="majorHAnsi" w:hAnsiTheme="majorHAnsi" w:cstheme="majorHAnsi"/>
                <w:b w:val="0"/>
                <w:bCs/>
                <w:szCs w:val="18"/>
              </w:rPr>
              <w:t>a</w:t>
            </w:r>
          </w:p>
        </w:tc>
        <w:tc>
          <w:tcPr>
            <w:tcW w:w="3060" w:type="dxa"/>
            <w:shd w:val="clear" w:color="auto" w:fill="auto"/>
          </w:tcPr>
          <w:p w14:paraId="6EF543F4"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Support of three different numerologies in the same PUCCH group for EN-DC, NGEN-DC, NE-DC, NR-DC and NR-CA</w:t>
            </w:r>
          </w:p>
        </w:tc>
        <w:tc>
          <w:tcPr>
            <w:tcW w:w="3420" w:type="dxa"/>
            <w:shd w:val="clear" w:color="auto" w:fill="auto"/>
          </w:tcPr>
          <w:p w14:paraId="523CC8AC" w14:textId="77777777" w:rsidR="00BE53C4" w:rsidRPr="009304A3" w:rsidRDefault="00BE53C4" w:rsidP="00EA18F1">
            <w:pPr>
              <w:pStyle w:val="TAL"/>
              <w:rPr>
                <w:rFonts w:asciiTheme="majorHAnsi" w:hAnsiTheme="majorHAnsi" w:cstheme="majorHAnsi"/>
                <w:bCs/>
                <w:szCs w:val="18"/>
              </w:rPr>
            </w:pPr>
            <w:r w:rsidRPr="009304A3">
              <w:rPr>
                <w:rFonts w:asciiTheme="majorHAnsi" w:hAnsiTheme="majorHAnsi" w:cstheme="majorHAnsi"/>
                <w:bCs/>
                <w:szCs w:val="18"/>
              </w:rPr>
              <w:t>For EN-DC, NGEN-DC, NE-DC, NR-DC and NR-CA, support three different numerologies in the same PUCCH group</w:t>
            </w:r>
          </w:p>
          <w:p w14:paraId="00EB5105" w14:textId="77777777" w:rsidR="00BE53C4" w:rsidRPr="009304A3" w:rsidRDefault="00BE53C4" w:rsidP="00EA18F1">
            <w:pPr>
              <w:pStyle w:val="TAL"/>
              <w:rPr>
                <w:rFonts w:asciiTheme="majorHAnsi" w:hAnsiTheme="majorHAnsi" w:cstheme="majorHAnsi"/>
                <w:bCs/>
                <w:szCs w:val="18"/>
              </w:rPr>
            </w:pPr>
          </w:p>
          <w:p w14:paraId="5E8FDAD2" w14:textId="77777777" w:rsidR="00BE53C4" w:rsidRPr="009304A3" w:rsidRDefault="00BE53C4" w:rsidP="00BE53C4">
            <w:pPr>
              <w:pStyle w:val="TAL"/>
              <w:numPr>
                <w:ilvl w:val="0"/>
                <w:numId w:val="37"/>
              </w:numPr>
              <w:rPr>
                <w:rFonts w:asciiTheme="majorHAnsi" w:hAnsiTheme="majorHAnsi" w:cstheme="majorHAnsi"/>
                <w:szCs w:val="18"/>
              </w:rPr>
            </w:pPr>
            <w:r>
              <w:rPr>
                <w:rFonts w:asciiTheme="majorHAnsi" w:hAnsiTheme="majorHAnsi" w:cstheme="majorHAnsi"/>
                <w:szCs w:val="18"/>
              </w:rPr>
              <w:t>Which SCS can be configured to transmit NR PUCCH</w:t>
            </w:r>
          </w:p>
          <w:p w14:paraId="4FCA985C" w14:textId="77777777" w:rsidR="00BE53C4" w:rsidRPr="009304A3" w:rsidRDefault="00BE53C4" w:rsidP="00EA18F1">
            <w:pPr>
              <w:pStyle w:val="TAL"/>
              <w:rPr>
                <w:rFonts w:asciiTheme="majorHAnsi" w:hAnsiTheme="majorHAnsi" w:cstheme="majorHAnsi"/>
                <w:b/>
                <w:bCs/>
                <w:szCs w:val="18"/>
              </w:rPr>
            </w:pPr>
          </w:p>
        </w:tc>
        <w:tc>
          <w:tcPr>
            <w:tcW w:w="900" w:type="dxa"/>
            <w:shd w:val="clear" w:color="auto" w:fill="auto"/>
          </w:tcPr>
          <w:p w14:paraId="2A43E035" w14:textId="77777777" w:rsidR="00BE53C4" w:rsidRPr="009304A3" w:rsidRDefault="00BE53C4" w:rsidP="00EA18F1">
            <w:pPr>
              <w:pStyle w:val="TAH"/>
              <w:jc w:val="left"/>
              <w:rPr>
                <w:rFonts w:asciiTheme="majorHAnsi" w:hAnsiTheme="majorHAnsi" w:cstheme="majorHAnsi"/>
                <w:b w:val="0"/>
                <w:bCs/>
                <w:szCs w:val="18"/>
              </w:rPr>
            </w:pPr>
          </w:p>
        </w:tc>
        <w:tc>
          <w:tcPr>
            <w:tcW w:w="1170" w:type="dxa"/>
            <w:shd w:val="clear" w:color="auto" w:fill="auto"/>
          </w:tcPr>
          <w:p w14:paraId="08FD227B"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72207843" w14:textId="77777777" w:rsidR="00BE53C4" w:rsidRPr="009304A3" w:rsidRDefault="00BE53C4" w:rsidP="00EA18F1">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62B2894A" w14:textId="77777777" w:rsidR="00BE53C4" w:rsidRPr="009304A3" w:rsidRDefault="00BE53C4" w:rsidP="00EA18F1">
            <w:pPr>
              <w:pStyle w:val="TAN"/>
              <w:ind w:left="0" w:firstLine="0"/>
              <w:rPr>
                <w:rFonts w:asciiTheme="majorHAnsi" w:hAnsiTheme="majorHAnsi" w:cstheme="majorHAnsi"/>
                <w:bCs/>
                <w:szCs w:val="18"/>
                <w:lang w:eastAsia="ja-JP"/>
              </w:rPr>
            </w:pPr>
          </w:p>
        </w:tc>
        <w:tc>
          <w:tcPr>
            <w:tcW w:w="810" w:type="dxa"/>
            <w:shd w:val="clear" w:color="auto" w:fill="auto"/>
          </w:tcPr>
          <w:p w14:paraId="7649CBE6" w14:textId="77777777" w:rsidR="00BE53C4" w:rsidRPr="009304A3" w:rsidRDefault="00BE53C4" w:rsidP="00EA18F1">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shd w:val="clear" w:color="auto" w:fill="auto"/>
          </w:tcPr>
          <w:p w14:paraId="0820259A"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544F3FEA"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Pr>
          <w:p w14:paraId="7F53CBF8"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4CC4F2BD" w14:textId="77777777" w:rsidR="00BE53C4" w:rsidRDefault="00BE53C4" w:rsidP="00EA18F1">
            <w:pPr>
              <w:pStyle w:val="TAH"/>
              <w:jc w:val="left"/>
              <w:rPr>
                <w:rFonts w:asciiTheme="majorHAnsi" w:hAnsiTheme="majorHAnsi" w:cstheme="majorHAnsi"/>
                <w:b w:val="0"/>
                <w:bCs/>
                <w:szCs w:val="18"/>
              </w:rPr>
            </w:pPr>
            <w:r>
              <w:rPr>
                <w:rFonts w:asciiTheme="majorHAnsi" w:hAnsiTheme="majorHAnsi" w:cstheme="majorHAnsi"/>
                <w:b w:val="0"/>
                <w:bCs/>
                <w:szCs w:val="18"/>
              </w:rPr>
              <w:t>Candidate value for component 1, 3 bit bitmap {smallest SCS, second smallest SCS, largest SCS}</w:t>
            </w:r>
          </w:p>
          <w:p w14:paraId="3AA10A10" w14:textId="77777777" w:rsidR="00BE53C4" w:rsidRPr="009304A3" w:rsidRDefault="00BE53C4" w:rsidP="00EA18F1">
            <w:pPr>
              <w:pStyle w:val="TAH"/>
              <w:jc w:val="left"/>
              <w:rPr>
                <w:rFonts w:asciiTheme="majorHAnsi" w:hAnsiTheme="majorHAnsi" w:cstheme="majorHAnsi"/>
                <w:b w:val="0"/>
                <w:bCs/>
                <w:szCs w:val="18"/>
              </w:rPr>
            </w:pPr>
          </w:p>
        </w:tc>
        <w:tc>
          <w:tcPr>
            <w:tcW w:w="1607" w:type="dxa"/>
            <w:shd w:val="clear" w:color="auto" w:fill="auto"/>
          </w:tcPr>
          <w:p w14:paraId="4F0BD3A4" w14:textId="77777777" w:rsidR="00BE53C4"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p w14:paraId="13C30D87" w14:textId="77777777" w:rsidR="00BE53C4" w:rsidRDefault="00BE53C4" w:rsidP="00EA18F1">
            <w:pPr>
              <w:pStyle w:val="TAH"/>
              <w:jc w:val="left"/>
              <w:rPr>
                <w:rFonts w:asciiTheme="majorHAnsi" w:hAnsiTheme="majorHAnsi" w:cstheme="majorHAnsi"/>
                <w:b w:val="0"/>
                <w:bCs/>
                <w:szCs w:val="18"/>
              </w:rPr>
            </w:pPr>
          </w:p>
          <w:p w14:paraId="3CEAAA71" w14:textId="77777777" w:rsidR="00BE53C4" w:rsidRPr="009304A3" w:rsidRDefault="00BE53C4" w:rsidP="00EA18F1">
            <w:pPr>
              <w:pStyle w:val="TAH"/>
              <w:jc w:val="left"/>
              <w:rPr>
                <w:rFonts w:asciiTheme="majorHAnsi" w:hAnsiTheme="majorHAnsi" w:cstheme="majorHAnsi"/>
                <w:b w:val="0"/>
                <w:bCs/>
                <w:szCs w:val="18"/>
              </w:rPr>
            </w:pPr>
            <w:r>
              <w:rPr>
                <w:rFonts w:asciiTheme="majorHAnsi" w:hAnsiTheme="majorHAnsi" w:cstheme="majorHAnsi"/>
                <w:b w:val="0"/>
                <w:bCs/>
                <w:szCs w:val="18"/>
              </w:rPr>
              <w:t>Component 1: {smallest SCS, second smallest SCS, largest SCS}</w:t>
            </w:r>
          </w:p>
        </w:tc>
      </w:tr>
      <w:tr w:rsidR="00BE53C4" w:rsidRPr="006D34C8" w14:paraId="23E9156E" w14:textId="77777777" w:rsidTr="00030FAC">
        <w:trPr>
          <w:trHeight w:val="719"/>
        </w:trPr>
        <w:tc>
          <w:tcPr>
            <w:tcW w:w="985" w:type="dxa"/>
            <w:shd w:val="clear" w:color="auto" w:fill="auto"/>
          </w:tcPr>
          <w:p w14:paraId="49B46709"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28E1A11B" w14:textId="7E1BD3FC"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sidR="00824CFD">
              <w:rPr>
                <w:rFonts w:asciiTheme="majorHAnsi" w:hAnsiTheme="majorHAnsi" w:cstheme="majorHAnsi"/>
                <w:b w:val="0"/>
                <w:bCs/>
                <w:szCs w:val="18"/>
              </w:rPr>
              <w:t>6</w:t>
            </w:r>
            <w:r w:rsidRPr="009304A3">
              <w:rPr>
                <w:rFonts w:asciiTheme="majorHAnsi" w:hAnsiTheme="majorHAnsi" w:cstheme="majorHAnsi"/>
                <w:b w:val="0"/>
                <w:bCs/>
                <w:szCs w:val="18"/>
              </w:rPr>
              <w:t>b</w:t>
            </w:r>
          </w:p>
        </w:tc>
        <w:tc>
          <w:tcPr>
            <w:tcW w:w="3060" w:type="dxa"/>
            <w:shd w:val="clear" w:color="auto" w:fill="auto"/>
          </w:tcPr>
          <w:p w14:paraId="72EE64AB" w14:textId="7FF17257" w:rsidR="00BE53C4" w:rsidRPr="009304A3" w:rsidRDefault="009B0784" w:rsidP="00EA18F1">
            <w:pPr>
              <w:pStyle w:val="TAH"/>
              <w:jc w:val="left"/>
              <w:rPr>
                <w:rFonts w:asciiTheme="majorHAnsi" w:hAnsiTheme="majorHAnsi" w:cstheme="majorHAnsi"/>
                <w:b w:val="0"/>
                <w:bCs/>
                <w:szCs w:val="18"/>
              </w:rPr>
            </w:pPr>
            <w:r>
              <w:rPr>
                <w:rFonts w:asciiTheme="majorHAnsi" w:hAnsiTheme="majorHAnsi" w:cstheme="majorHAnsi"/>
                <w:b w:val="0"/>
                <w:bCs/>
                <w:szCs w:val="18"/>
              </w:rPr>
              <w:t>S</w:t>
            </w:r>
            <w:r w:rsidR="00BE53C4" w:rsidRPr="009304A3">
              <w:rPr>
                <w:rFonts w:asciiTheme="majorHAnsi" w:hAnsiTheme="majorHAnsi" w:cstheme="majorHAnsi"/>
                <w:b w:val="0"/>
                <w:bCs/>
                <w:szCs w:val="18"/>
              </w:rPr>
              <w:t>upport</w:t>
            </w:r>
            <w:r w:rsidR="00BC11D8">
              <w:rPr>
                <w:rFonts w:asciiTheme="majorHAnsi" w:hAnsiTheme="majorHAnsi" w:cstheme="majorHAnsi"/>
                <w:b w:val="0"/>
                <w:bCs/>
                <w:szCs w:val="18"/>
              </w:rPr>
              <w:t xml:space="preserve"> of </w:t>
            </w:r>
            <w:r w:rsidR="00BE53C4" w:rsidRPr="009304A3">
              <w:rPr>
                <w:rFonts w:asciiTheme="majorHAnsi" w:hAnsiTheme="majorHAnsi" w:cstheme="majorHAnsi"/>
                <w:b w:val="0"/>
                <w:bCs/>
                <w:szCs w:val="18"/>
              </w:rPr>
              <w:t>more than one NR  PUCCH group per frequency range for both NR-DC and NR-CA</w:t>
            </w:r>
          </w:p>
        </w:tc>
        <w:tc>
          <w:tcPr>
            <w:tcW w:w="3420" w:type="dxa"/>
            <w:shd w:val="clear" w:color="auto" w:fill="auto"/>
          </w:tcPr>
          <w:p w14:paraId="3E98E87C" w14:textId="3E4AD103" w:rsidR="00BE53C4" w:rsidRPr="009304A3" w:rsidRDefault="00BE53C4" w:rsidP="00EA18F1">
            <w:pPr>
              <w:pStyle w:val="TAL"/>
              <w:rPr>
                <w:rFonts w:asciiTheme="majorHAnsi" w:hAnsiTheme="majorHAnsi" w:cstheme="majorHAnsi"/>
                <w:b/>
                <w:bCs/>
                <w:szCs w:val="18"/>
              </w:rPr>
            </w:pPr>
            <w:r w:rsidRPr="009304A3">
              <w:rPr>
                <w:rFonts w:asciiTheme="majorHAnsi" w:hAnsiTheme="majorHAnsi" w:cstheme="majorHAnsi"/>
                <w:bCs/>
                <w:szCs w:val="18"/>
              </w:rPr>
              <w:t xml:space="preserve">For both NR-DC and NR-CA, </w:t>
            </w:r>
            <w:r>
              <w:rPr>
                <w:rFonts w:asciiTheme="majorHAnsi" w:hAnsiTheme="majorHAnsi" w:cstheme="majorHAnsi"/>
                <w:bCs/>
                <w:szCs w:val="18"/>
              </w:rPr>
              <w:t xml:space="preserve">UE </w:t>
            </w:r>
            <w:r w:rsidRPr="009304A3">
              <w:rPr>
                <w:rFonts w:asciiTheme="majorHAnsi" w:hAnsiTheme="majorHAnsi" w:cstheme="majorHAnsi"/>
                <w:bCs/>
                <w:szCs w:val="18"/>
              </w:rPr>
              <w:t>support</w:t>
            </w:r>
            <w:r w:rsidR="006E38B5">
              <w:rPr>
                <w:rFonts w:asciiTheme="majorHAnsi" w:hAnsiTheme="majorHAnsi" w:cstheme="majorHAnsi"/>
                <w:bCs/>
                <w:szCs w:val="18"/>
              </w:rPr>
              <w:t>s</w:t>
            </w:r>
            <w:r w:rsidRPr="009304A3">
              <w:rPr>
                <w:rFonts w:asciiTheme="majorHAnsi" w:hAnsiTheme="majorHAnsi" w:cstheme="majorHAnsi"/>
                <w:bCs/>
                <w:szCs w:val="18"/>
              </w:rPr>
              <w:t xml:space="preserve"> more than one NR PUCCH group per frequency range</w:t>
            </w:r>
          </w:p>
        </w:tc>
        <w:tc>
          <w:tcPr>
            <w:tcW w:w="900" w:type="dxa"/>
            <w:shd w:val="clear" w:color="auto" w:fill="auto"/>
          </w:tcPr>
          <w:p w14:paraId="0B1BBA56" w14:textId="77777777" w:rsidR="00BE53C4" w:rsidRPr="009304A3" w:rsidRDefault="00BE53C4" w:rsidP="00EA18F1">
            <w:pPr>
              <w:pStyle w:val="TAH"/>
              <w:jc w:val="left"/>
              <w:rPr>
                <w:rFonts w:asciiTheme="majorHAnsi" w:hAnsiTheme="majorHAnsi" w:cstheme="majorHAnsi"/>
                <w:b w:val="0"/>
                <w:bCs/>
                <w:szCs w:val="18"/>
              </w:rPr>
            </w:pPr>
          </w:p>
        </w:tc>
        <w:tc>
          <w:tcPr>
            <w:tcW w:w="1170" w:type="dxa"/>
            <w:shd w:val="clear" w:color="auto" w:fill="auto"/>
          </w:tcPr>
          <w:p w14:paraId="41C82E30"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37A0C313" w14:textId="77777777" w:rsidR="00BE53C4" w:rsidRPr="009304A3" w:rsidRDefault="00BE53C4" w:rsidP="00EA18F1">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2D688F5D" w14:textId="77777777" w:rsidR="00BE53C4" w:rsidRPr="009304A3" w:rsidRDefault="00BE53C4" w:rsidP="00EA18F1">
            <w:pPr>
              <w:pStyle w:val="TAN"/>
              <w:ind w:left="0" w:firstLine="0"/>
              <w:rPr>
                <w:rFonts w:asciiTheme="majorHAnsi" w:hAnsiTheme="majorHAnsi" w:cstheme="majorHAnsi"/>
                <w:bCs/>
                <w:szCs w:val="18"/>
                <w:lang w:eastAsia="ja-JP"/>
              </w:rPr>
            </w:pPr>
          </w:p>
        </w:tc>
        <w:tc>
          <w:tcPr>
            <w:tcW w:w="810" w:type="dxa"/>
            <w:shd w:val="clear" w:color="auto" w:fill="auto"/>
          </w:tcPr>
          <w:p w14:paraId="1F50A600" w14:textId="77777777" w:rsidR="00BE53C4" w:rsidRPr="009304A3" w:rsidRDefault="00BE53C4" w:rsidP="00EA18F1">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shd w:val="clear" w:color="auto" w:fill="auto"/>
          </w:tcPr>
          <w:p w14:paraId="73FCFEDA"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4BC9DB85"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Pr>
          <w:p w14:paraId="19F74D91"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3F677BC2" w14:textId="77777777" w:rsidR="00BE53C4" w:rsidRPr="009304A3" w:rsidRDefault="00BE53C4" w:rsidP="00EA18F1">
            <w:pPr>
              <w:pStyle w:val="TAH"/>
              <w:jc w:val="left"/>
              <w:rPr>
                <w:rFonts w:asciiTheme="majorHAnsi" w:hAnsiTheme="majorHAnsi" w:cstheme="majorHAnsi"/>
                <w:b w:val="0"/>
                <w:bCs/>
                <w:szCs w:val="18"/>
              </w:rPr>
            </w:pPr>
          </w:p>
        </w:tc>
        <w:tc>
          <w:tcPr>
            <w:tcW w:w="1607" w:type="dxa"/>
            <w:shd w:val="clear" w:color="auto" w:fill="auto"/>
          </w:tcPr>
          <w:p w14:paraId="00039148"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tc>
      </w:tr>
      <w:tr w:rsidR="00BE53C4" w:rsidRPr="006D34C8" w14:paraId="0F0338E2" w14:textId="77777777" w:rsidTr="00030FAC">
        <w:trPr>
          <w:trHeight w:val="719"/>
        </w:trPr>
        <w:tc>
          <w:tcPr>
            <w:tcW w:w="985" w:type="dxa"/>
            <w:tcBorders>
              <w:top w:val="single" w:sz="4" w:space="0" w:color="auto"/>
              <w:left w:val="single" w:sz="4" w:space="0" w:color="auto"/>
              <w:bottom w:val="single" w:sz="4" w:space="0" w:color="auto"/>
              <w:right w:val="single" w:sz="4" w:space="0" w:color="auto"/>
            </w:tcBorders>
            <w:shd w:val="clear" w:color="auto" w:fill="auto"/>
          </w:tcPr>
          <w:p w14:paraId="3FE7DF20"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679ED6" w14:textId="0096A03A"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sidR="00824CFD">
              <w:rPr>
                <w:rFonts w:asciiTheme="majorHAnsi" w:hAnsiTheme="majorHAnsi" w:cstheme="majorHAnsi"/>
                <w:b w:val="0"/>
                <w:bCs/>
                <w:szCs w:val="18"/>
              </w:rPr>
              <w:t>6</w:t>
            </w:r>
            <w:r w:rsidRPr="009304A3">
              <w:rPr>
                <w:rFonts w:asciiTheme="majorHAnsi" w:hAnsiTheme="majorHAnsi" w:cstheme="majorHAnsi"/>
                <w:b w:val="0"/>
                <w:bCs/>
                <w:szCs w:val="18"/>
              </w:rPr>
              <w:t>c</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B454F8F" w14:textId="53179E7C" w:rsidR="00BE53C4" w:rsidRPr="009304A3" w:rsidRDefault="00A756CE" w:rsidP="00EA18F1">
            <w:pPr>
              <w:pStyle w:val="TAH"/>
              <w:jc w:val="left"/>
              <w:rPr>
                <w:rFonts w:asciiTheme="majorHAnsi" w:hAnsiTheme="majorHAnsi" w:cstheme="majorHAnsi"/>
                <w:b w:val="0"/>
                <w:bCs/>
                <w:szCs w:val="18"/>
              </w:rPr>
            </w:pPr>
            <w:r>
              <w:rPr>
                <w:rFonts w:asciiTheme="majorHAnsi" w:hAnsiTheme="majorHAnsi" w:cstheme="majorHAnsi"/>
                <w:b w:val="0"/>
                <w:bCs/>
                <w:szCs w:val="18"/>
              </w:rPr>
              <w:t>S</w:t>
            </w:r>
            <w:r w:rsidR="00BE53C4">
              <w:rPr>
                <w:rFonts w:asciiTheme="majorHAnsi" w:hAnsiTheme="majorHAnsi" w:cstheme="majorHAnsi"/>
                <w:b w:val="0"/>
                <w:bCs/>
                <w:szCs w:val="18"/>
              </w:rPr>
              <w:t>upport</w:t>
            </w:r>
            <w:r>
              <w:rPr>
                <w:rFonts w:asciiTheme="majorHAnsi" w:hAnsiTheme="majorHAnsi" w:cstheme="majorHAnsi"/>
                <w:b w:val="0"/>
                <w:bCs/>
                <w:szCs w:val="18"/>
              </w:rPr>
              <w:t xml:space="preserve"> </w:t>
            </w:r>
            <w:r w:rsidR="00BE53C4" w:rsidRPr="009304A3">
              <w:rPr>
                <w:rFonts w:asciiTheme="majorHAnsi" w:hAnsiTheme="majorHAnsi" w:cstheme="majorHAnsi"/>
                <w:b w:val="0"/>
                <w:bCs/>
                <w:szCs w:val="18"/>
              </w:rPr>
              <w:t>of NR PUCCH</w:t>
            </w:r>
            <w:r w:rsidR="00BE53C4">
              <w:rPr>
                <w:rFonts w:asciiTheme="majorHAnsi" w:hAnsiTheme="majorHAnsi" w:cstheme="majorHAnsi"/>
                <w:b w:val="0"/>
                <w:bCs/>
                <w:szCs w:val="18"/>
              </w:rPr>
              <w:t>-</w:t>
            </w:r>
            <w:proofErr w:type="spellStart"/>
            <w:r w:rsidR="00BE53C4">
              <w:rPr>
                <w:rFonts w:asciiTheme="majorHAnsi" w:hAnsiTheme="majorHAnsi" w:cstheme="majorHAnsi"/>
                <w:b w:val="0"/>
                <w:bCs/>
                <w:szCs w:val="18"/>
              </w:rPr>
              <w:t>SCell</w:t>
            </w:r>
            <w:proofErr w:type="spellEnd"/>
            <w:r w:rsidR="00BE53C4" w:rsidRPr="009304A3">
              <w:rPr>
                <w:rFonts w:asciiTheme="majorHAnsi" w:hAnsiTheme="majorHAnsi" w:cstheme="majorHAnsi"/>
                <w:b w:val="0"/>
                <w:bCs/>
                <w:szCs w:val="18"/>
              </w:rPr>
              <w:t xml:space="preserve"> on FR2 in the NR PUCCH group with both FR1 and FR2 </w:t>
            </w:r>
            <w:r w:rsidR="00660CD8">
              <w:rPr>
                <w:rFonts w:asciiTheme="majorHAnsi" w:hAnsiTheme="majorHAnsi" w:cstheme="majorHAnsi"/>
                <w:b w:val="0"/>
                <w:bCs/>
                <w:szCs w:val="18"/>
              </w:rPr>
              <w:t>for NR-CA</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D09F64B" w14:textId="524F9128" w:rsidR="00BE53C4" w:rsidRPr="009304A3" w:rsidRDefault="00BE53C4" w:rsidP="00EA18F1">
            <w:pPr>
              <w:pStyle w:val="TAL"/>
              <w:rPr>
                <w:rFonts w:asciiTheme="majorHAnsi" w:hAnsiTheme="majorHAnsi" w:cstheme="majorHAnsi"/>
                <w:bCs/>
                <w:szCs w:val="18"/>
              </w:rPr>
            </w:pPr>
            <w:r>
              <w:rPr>
                <w:rFonts w:asciiTheme="majorHAnsi" w:hAnsiTheme="majorHAnsi" w:cstheme="majorHAnsi"/>
                <w:bCs/>
                <w:szCs w:val="18"/>
              </w:rPr>
              <w:t>UE s</w:t>
            </w:r>
            <w:r w:rsidRPr="009304A3">
              <w:rPr>
                <w:rFonts w:asciiTheme="majorHAnsi" w:hAnsiTheme="majorHAnsi" w:cstheme="majorHAnsi"/>
                <w:bCs/>
                <w:szCs w:val="18"/>
              </w:rPr>
              <w:t>upport</w:t>
            </w:r>
            <w:r w:rsidR="00FB3938">
              <w:rPr>
                <w:rFonts w:asciiTheme="majorHAnsi" w:hAnsiTheme="majorHAnsi" w:cstheme="majorHAnsi"/>
                <w:bCs/>
                <w:szCs w:val="18"/>
              </w:rPr>
              <w:t>s</w:t>
            </w:r>
            <w:r w:rsidRPr="009304A3">
              <w:rPr>
                <w:rFonts w:asciiTheme="majorHAnsi" w:hAnsiTheme="majorHAnsi" w:cstheme="majorHAnsi"/>
                <w:bCs/>
                <w:szCs w:val="18"/>
              </w:rPr>
              <w:t xml:space="preserve"> NR PUCCH</w:t>
            </w:r>
            <w:r>
              <w:rPr>
                <w:rFonts w:asciiTheme="majorHAnsi" w:hAnsiTheme="majorHAnsi" w:cstheme="majorHAnsi"/>
                <w:bCs/>
                <w:szCs w:val="18"/>
              </w:rPr>
              <w:t>-</w:t>
            </w:r>
            <w:proofErr w:type="spellStart"/>
            <w:r>
              <w:rPr>
                <w:rFonts w:asciiTheme="majorHAnsi" w:hAnsiTheme="majorHAnsi" w:cstheme="majorHAnsi"/>
                <w:bCs/>
                <w:szCs w:val="18"/>
              </w:rPr>
              <w:t>SCell</w:t>
            </w:r>
            <w:proofErr w:type="spellEnd"/>
            <w:r w:rsidRPr="009304A3">
              <w:rPr>
                <w:rFonts w:asciiTheme="majorHAnsi" w:hAnsiTheme="majorHAnsi" w:cstheme="majorHAnsi"/>
                <w:bCs/>
                <w:szCs w:val="18"/>
              </w:rPr>
              <w:t xml:space="preserve"> being sent on the carrier in FR2 when NR PUCCH group is configured with carriers in both FR1 and FR2</w:t>
            </w:r>
            <w:r w:rsidR="00A333FC">
              <w:rPr>
                <w:rFonts w:asciiTheme="majorHAnsi" w:hAnsiTheme="majorHAnsi" w:cstheme="majorHAnsi"/>
                <w:bCs/>
                <w:szCs w:val="18"/>
              </w:rPr>
              <w:t xml:space="preserve"> for NR CA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23A70D0" w14:textId="77777777" w:rsidR="00BE53C4" w:rsidRPr="009304A3" w:rsidRDefault="00BE53C4" w:rsidP="00EA18F1">
            <w:pPr>
              <w:pStyle w:val="TAH"/>
              <w:jc w:val="left"/>
              <w:rPr>
                <w:rFonts w:asciiTheme="majorHAnsi" w:hAnsiTheme="majorHAnsi" w:cstheme="majorHAnsi"/>
                <w:b w:val="0"/>
                <w:bCs/>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06C609" w14:textId="77777777" w:rsidR="00BE53C4" w:rsidRPr="009304A3" w:rsidRDefault="00BE53C4" w:rsidP="00EA18F1">
            <w:pPr>
              <w:pStyle w:val="TAH"/>
              <w:jc w:val="left"/>
              <w:rPr>
                <w:rFonts w:asciiTheme="majorHAnsi" w:eastAsia="MS Mincho" w:hAnsiTheme="majorHAnsi" w:cstheme="majorHAnsi"/>
                <w:b w:val="0"/>
                <w:bCs/>
                <w:iCs/>
                <w:szCs w:val="18"/>
              </w:rPr>
            </w:pPr>
            <w:r w:rsidRPr="009304A3">
              <w:rPr>
                <w:rFonts w:asciiTheme="majorHAnsi" w:eastAsia="MS Mincho" w:hAnsiTheme="majorHAnsi" w:cstheme="majorHAnsi"/>
                <w:b w:val="0"/>
                <w:bCs/>
                <w:iCs/>
                <w:szCs w:val="18"/>
              </w:rPr>
              <w:t>Yes</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39E82561"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530" w:type="dxa"/>
            <w:tcBorders>
              <w:top w:val="single" w:sz="4" w:space="0" w:color="auto"/>
              <w:left w:val="single" w:sz="4" w:space="0" w:color="auto"/>
              <w:bottom w:val="single" w:sz="4" w:space="0" w:color="auto"/>
              <w:right w:val="single" w:sz="4" w:space="0" w:color="auto"/>
            </w:tcBorders>
          </w:tcPr>
          <w:p w14:paraId="19EED97A" w14:textId="77777777" w:rsidR="00BE53C4" w:rsidRPr="009304A3" w:rsidRDefault="00BE53C4" w:rsidP="00EA18F1">
            <w:pPr>
              <w:pStyle w:val="TAN"/>
              <w:ind w:left="0" w:firstLine="0"/>
              <w:rPr>
                <w:rFonts w:asciiTheme="majorHAnsi" w:hAnsiTheme="majorHAnsi" w:cstheme="majorHAnsi"/>
                <w:bCs/>
                <w:szCs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19CB9F" w14:textId="77777777" w:rsidR="00BE53C4" w:rsidRPr="009304A3" w:rsidRDefault="00BE53C4" w:rsidP="00EA18F1">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7A59CB5"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798EAB"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Borders>
              <w:top w:val="single" w:sz="4" w:space="0" w:color="auto"/>
              <w:left w:val="single" w:sz="4" w:space="0" w:color="auto"/>
              <w:bottom w:val="single" w:sz="4" w:space="0" w:color="auto"/>
              <w:right w:val="single" w:sz="4" w:space="0" w:color="auto"/>
            </w:tcBorders>
          </w:tcPr>
          <w:p w14:paraId="2D62F177"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D636AD" w14:textId="77777777" w:rsidR="00BE53C4" w:rsidRPr="009304A3" w:rsidRDefault="00BE53C4" w:rsidP="00EA18F1">
            <w:pPr>
              <w:pStyle w:val="TAH"/>
              <w:jc w:val="left"/>
              <w:rPr>
                <w:rFonts w:asciiTheme="majorHAnsi" w:hAnsiTheme="majorHAnsi" w:cstheme="majorHAnsi"/>
                <w:b w:val="0"/>
                <w:bCs/>
                <w:szCs w:val="18"/>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7FFC5985" w14:textId="77777777" w:rsidR="00BE53C4" w:rsidRPr="009304A3" w:rsidRDefault="00BE53C4"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tc>
      </w:tr>
    </w:tbl>
    <w:p w14:paraId="09A9E96E" w14:textId="3683A7F8" w:rsidR="00BE53C4" w:rsidRDefault="00BE53C4" w:rsidP="00BE53C4">
      <w:pPr>
        <w:rPr>
          <w:rFonts w:eastAsia="Malgun Gothic"/>
          <w:sz w:val="20"/>
          <w:szCs w:val="16"/>
        </w:rPr>
      </w:pPr>
    </w:p>
    <w:p w14:paraId="01FB1E04" w14:textId="7D2623C8" w:rsidR="00602E57" w:rsidRDefault="00602E57" w:rsidP="00602E57">
      <w:pPr>
        <w:pStyle w:val="Heading2"/>
        <w:spacing w:after="120" w:line="240" w:lineRule="auto"/>
        <w:rPr>
          <w:rFonts w:ascii="Times New Roman" w:hAnsi="Times New Roman"/>
          <w:b/>
          <w:bCs/>
        </w:rPr>
      </w:pPr>
      <w:r w:rsidRPr="00546C0F">
        <w:rPr>
          <w:rFonts w:ascii="Times New Roman" w:hAnsi="Times New Roman"/>
          <w:b/>
          <w:bCs/>
        </w:rPr>
        <w:t>3.</w:t>
      </w:r>
      <w:r>
        <w:rPr>
          <w:rFonts w:ascii="Times New Roman" w:hAnsi="Times New Roman"/>
          <w:b/>
          <w:bCs/>
        </w:rPr>
        <w:t>2</w:t>
      </w:r>
      <w:r w:rsidRPr="00546C0F">
        <w:rPr>
          <w:rFonts w:ascii="Times New Roman" w:hAnsi="Times New Roman"/>
          <w:b/>
          <w:bCs/>
        </w:rPr>
        <w:t xml:space="preserve"> </w:t>
      </w:r>
      <w:r>
        <w:rPr>
          <w:rFonts w:ascii="Times New Roman" w:hAnsi="Times New Roman"/>
          <w:b/>
          <w:bCs/>
        </w:rPr>
        <w:t xml:space="preserve">cri-RI-CQI </w:t>
      </w:r>
      <w:r w:rsidR="005B7417">
        <w:rPr>
          <w:rFonts w:ascii="Times New Roman" w:hAnsi="Times New Roman"/>
          <w:b/>
          <w:bCs/>
        </w:rPr>
        <w:t xml:space="preserve">CSI reporting </w:t>
      </w:r>
      <w:r>
        <w:rPr>
          <w:rFonts w:ascii="Times New Roman" w:hAnsi="Times New Roman"/>
          <w:b/>
          <w:bCs/>
        </w:rPr>
        <w:t>related new FG</w:t>
      </w:r>
    </w:p>
    <w:p w14:paraId="73CFB261" w14:textId="7B58CFAB" w:rsidR="00602E57" w:rsidRDefault="00B84A8D" w:rsidP="00BE53C4">
      <w:pPr>
        <w:rPr>
          <w:rFonts w:eastAsia="Malgun Gothic"/>
          <w:sz w:val="20"/>
          <w:szCs w:val="20"/>
        </w:rPr>
      </w:pPr>
      <w:r>
        <w:rPr>
          <w:rFonts w:eastAsia="Malgun Gothic"/>
          <w:sz w:val="20"/>
          <w:szCs w:val="20"/>
        </w:rPr>
        <w:t xml:space="preserve">In Rel-15, a special port selection CSI report is </w:t>
      </w:r>
      <w:r w:rsidR="0001616A">
        <w:rPr>
          <w:rFonts w:eastAsia="Malgun Gothic"/>
          <w:sz w:val="20"/>
          <w:szCs w:val="20"/>
        </w:rPr>
        <w:t xml:space="preserve">designed by configuring </w:t>
      </w:r>
      <w:r w:rsidR="0001616A" w:rsidRPr="0001616A">
        <w:rPr>
          <w:rFonts w:eastAsia="Malgun Gothic"/>
          <w:sz w:val="20"/>
          <w:szCs w:val="20"/>
        </w:rPr>
        <w:t>the UE with a CSI-</w:t>
      </w:r>
      <w:proofErr w:type="spellStart"/>
      <w:r w:rsidR="0001616A" w:rsidRPr="0001616A">
        <w:rPr>
          <w:rFonts w:eastAsia="Malgun Gothic"/>
          <w:sz w:val="20"/>
          <w:szCs w:val="20"/>
        </w:rPr>
        <w:t>ReportConfig</w:t>
      </w:r>
      <w:proofErr w:type="spellEnd"/>
      <w:r w:rsidR="0001616A" w:rsidRPr="0001616A">
        <w:rPr>
          <w:rFonts w:eastAsia="Malgun Gothic"/>
          <w:sz w:val="20"/>
          <w:szCs w:val="20"/>
        </w:rPr>
        <w:t xml:space="preserve"> with the higher layer parameter </w:t>
      </w:r>
      <w:proofErr w:type="spellStart"/>
      <w:r w:rsidR="0001616A" w:rsidRPr="0001616A">
        <w:rPr>
          <w:rFonts w:eastAsia="Malgun Gothic"/>
          <w:sz w:val="20"/>
          <w:szCs w:val="20"/>
        </w:rPr>
        <w:t>reportQuantity</w:t>
      </w:r>
      <w:proofErr w:type="spellEnd"/>
      <w:r w:rsidR="0001616A" w:rsidRPr="0001616A">
        <w:rPr>
          <w:rFonts w:eastAsia="Malgun Gothic"/>
          <w:sz w:val="20"/>
          <w:szCs w:val="20"/>
        </w:rPr>
        <w:t xml:space="preserve"> set to 'cri-RI-CQI'</w:t>
      </w:r>
      <w:r w:rsidR="008150B5">
        <w:rPr>
          <w:rFonts w:eastAsia="Malgun Gothic"/>
          <w:sz w:val="20"/>
          <w:szCs w:val="20"/>
        </w:rPr>
        <w:t xml:space="preserve">. The detailed UE behavior is specified in Clause 5.2.1.4.2 in 38.214. There are two modes of  </w:t>
      </w:r>
      <w:r w:rsidR="008150B5" w:rsidRPr="0001616A">
        <w:rPr>
          <w:rFonts w:eastAsia="Malgun Gothic"/>
          <w:sz w:val="20"/>
          <w:szCs w:val="20"/>
        </w:rPr>
        <w:t>'cri-RI-CQI'</w:t>
      </w:r>
      <w:r w:rsidR="008150B5">
        <w:rPr>
          <w:rFonts w:eastAsia="Malgun Gothic"/>
          <w:sz w:val="20"/>
          <w:szCs w:val="20"/>
        </w:rPr>
        <w:t xml:space="preserve"> </w:t>
      </w:r>
      <w:r w:rsidR="006A691A">
        <w:rPr>
          <w:rFonts w:eastAsia="Malgun Gothic"/>
          <w:sz w:val="20"/>
          <w:szCs w:val="20"/>
        </w:rPr>
        <w:t>report</w:t>
      </w:r>
      <w:r w:rsidR="005D397F">
        <w:rPr>
          <w:rFonts w:eastAsia="Malgun Gothic"/>
          <w:sz w:val="20"/>
          <w:szCs w:val="20"/>
        </w:rPr>
        <w:t xml:space="preserve"> </w:t>
      </w:r>
      <w:r w:rsidR="008150B5">
        <w:rPr>
          <w:rFonts w:eastAsia="Malgun Gothic"/>
          <w:sz w:val="20"/>
          <w:szCs w:val="20"/>
        </w:rPr>
        <w:t>summarized as below</w:t>
      </w:r>
    </w:p>
    <w:p w14:paraId="0B44E7B8" w14:textId="77777777" w:rsidR="007261A4" w:rsidRDefault="007261A4" w:rsidP="00BE53C4">
      <w:pPr>
        <w:rPr>
          <w:rFonts w:eastAsia="Malgun Gothic"/>
          <w:sz w:val="20"/>
          <w:szCs w:val="20"/>
        </w:rPr>
      </w:pPr>
    </w:p>
    <w:p w14:paraId="2FF157D1" w14:textId="4536CF92" w:rsidR="008150B5" w:rsidRPr="007270BE" w:rsidRDefault="007270BE" w:rsidP="007270BE">
      <w:pPr>
        <w:pStyle w:val="ListParagraph"/>
        <w:numPr>
          <w:ilvl w:val="0"/>
          <w:numId w:val="42"/>
        </w:numPr>
        <w:ind w:leftChars="0"/>
        <w:rPr>
          <w:rFonts w:eastAsia="Malgun Gothic"/>
          <w:sz w:val="20"/>
          <w:szCs w:val="20"/>
        </w:rPr>
      </w:pPr>
      <w:r>
        <w:rPr>
          <w:rFonts w:eastAsia="Malgun Gothic"/>
          <w:sz w:val="20"/>
          <w:szCs w:val="20"/>
        </w:rPr>
        <w:t xml:space="preserve">Simpler mode, without </w:t>
      </w:r>
      <w:r>
        <w:rPr>
          <w:i/>
          <w:iCs/>
          <w:sz w:val="20"/>
          <w:szCs w:val="20"/>
        </w:rPr>
        <w:t>non-PMI-</w:t>
      </w:r>
      <w:proofErr w:type="spellStart"/>
      <w:r>
        <w:rPr>
          <w:i/>
          <w:iCs/>
          <w:sz w:val="20"/>
          <w:szCs w:val="20"/>
        </w:rPr>
        <w:t>PortIndication</w:t>
      </w:r>
      <w:proofErr w:type="spellEnd"/>
      <w:r>
        <w:rPr>
          <w:iCs/>
          <w:sz w:val="20"/>
          <w:szCs w:val="20"/>
        </w:rPr>
        <w:t xml:space="preserve">. In this mode, the port grouping for each rank is hardcoded in the specification </w:t>
      </w:r>
    </w:p>
    <w:p w14:paraId="56AB96E8" w14:textId="22FF7BF9" w:rsidR="007261A4" w:rsidRPr="007261A4" w:rsidRDefault="007270BE" w:rsidP="007270BE">
      <w:pPr>
        <w:pStyle w:val="ListParagraph"/>
        <w:numPr>
          <w:ilvl w:val="0"/>
          <w:numId w:val="42"/>
        </w:numPr>
        <w:ind w:leftChars="0"/>
        <w:rPr>
          <w:rFonts w:eastAsia="Malgun Gothic"/>
          <w:sz w:val="20"/>
          <w:szCs w:val="20"/>
        </w:rPr>
      </w:pPr>
      <w:r>
        <w:rPr>
          <w:rFonts w:eastAsia="Malgun Gothic"/>
          <w:sz w:val="20"/>
          <w:szCs w:val="20"/>
        </w:rPr>
        <w:t xml:space="preserve">More complicated mode, with </w:t>
      </w:r>
      <w:r>
        <w:rPr>
          <w:i/>
          <w:iCs/>
          <w:sz w:val="20"/>
          <w:szCs w:val="20"/>
        </w:rPr>
        <w:t>non-PMI-</w:t>
      </w:r>
      <w:proofErr w:type="spellStart"/>
      <w:r>
        <w:rPr>
          <w:i/>
          <w:iCs/>
          <w:sz w:val="20"/>
          <w:szCs w:val="20"/>
        </w:rPr>
        <w:t>PortIndication</w:t>
      </w:r>
      <w:proofErr w:type="spellEnd"/>
      <w:r>
        <w:rPr>
          <w:iCs/>
          <w:sz w:val="20"/>
          <w:szCs w:val="20"/>
        </w:rPr>
        <w:t xml:space="preserve">. In this mode, the port grouping for each rank is </w:t>
      </w:r>
      <w:r w:rsidR="007261A4">
        <w:rPr>
          <w:iCs/>
          <w:sz w:val="20"/>
          <w:szCs w:val="20"/>
        </w:rPr>
        <w:t>RRC configured independent</w:t>
      </w:r>
      <w:r w:rsidR="00D20309">
        <w:rPr>
          <w:iCs/>
          <w:sz w:val="20"/>
          <w:szCs w:val="20"/>
        </w:rPr>
        <w:t>ly</w:t>
      </w:r>
      <w:r w:rsidR="007261A4">
        <w:rPr>
          <w:iCs/>
          <w:sz w:val="20"/>
          <w:szCs w:val="20"/>
        </w:rPr>
        <w:t xml:space="preserve"> for each CSI-RS resource.</w:t>
      </w:r>
    </w:p>
    <w:p w14:paraId="0507B9DA" w14:textId="31192874" w:rsidR="007261A4" w:rsidRDefault="007261A4" w:rsidP="007261A4">
      <w:pPr>
        <w:rPr>
          <w:rFonts w:eastAsia="Malgun Gothic"/>
          <w:sz w:val="20"/>
          <w:szCs w:val="20"/>
        </w:rPr>
      </w:pPr>
    </w:p>
    <w:p w14:paraId="2D31C81A" w14:textId="03ED0F3D" w:rsidR="007261A4" w:rsidRDefault="007261A4" w:rsidP="007261A4">
      <w:pPr>
        <w:rPr>
          <w:i/>
          <w:iCs/>
          <w:sz w:val="20"/>
          <w:szCs w:val="20"/>
        </w:rPr>
      </w:pPr>
      <w:r>
        <w:rPr>
          <w:rFonts w:eastAsia="Malgun Gothic"/>
          <w:sz w:val="20"/>
          <w:szCs w:val="20"/>
        </w:rPr>
        <w:t xml:space="preserve">Compared to the simpler mode, the mode with </w:t>
      </w:r>
      <w:r>
        <w:rPr>
          <w:i/>
          <w:iCs/>
          <w:sz w:val="20"/>
          <w:szCs w:val="20"/>
        </w:rPr>
        <w:t>non-PMI-</w:t>
      </w:r>
      <w:proofErr w:type="spellStart"/>
      <w:r>
        <w:rPr>
          <w:i/>
          <w:iCs/>
          <w:sz w:val="20"/>
          <w:szCs w:val="20"/>
        </w:rPr>
        <w:t>PortIndication</w:t>
      </w:r>
      <w:proofErr w:type="spellEnd"/>
      <w:r>
        <w:rPr>
          <w:i/>
          <w:iCs/>
          <w:sz w:val="20"/>
          <w:szCs w:val="20"/>
        </w:rPr>
        <w:t xml:space="preserve"> </w:t>
      </w:r>
      <w:r>
        <w:rPr>
          <w:iCs/>
          <w:sz w:val="20"/>
          <w:szCs w:val="20"/>
        </w:rPr>
        <w:t xml:space="preserve">requires UE </w:t>
      </w:r>
      <w:r w:rsidR="003709E7">
        <w:rPr>
          <w:iCs/>
          <w:sz w:val="20"/>
          <w:szCs w:val="20"/>
        </w:rPr>
        <w:t xml:space="preserve">to have </w:t>
      </w:r>
      <w:r>
        <w:rPr>
          <w:iCs/>
          <w:sz w:val="20"/>
          <w:szCs w:val="20"/>
        </w:rPr>
        <w:t xml:space="preserve">more memory to store the RRC configuration of port grouping of each rank. This configuration is done per </w:t>
      </w:r>
      <w:r w:rsidRPr="007261A4">
        <w:rPr>
          <w:i/>
          <w:iCs/>
          <w:sz w:val="20"/>
          <w:szCs w:val="20"/>
        </w:rPr>
        <w:t>CSI-</w:t>
      </w:r>
      <w:proofErr w:type="spellStart"/>
      <w:r w:rsidRPr="007261A4">
        <w:rPr>
          <w:i/>
          <w:iCs/>
          <w:sz w:val="20"/>
          <w:szCs w:val="20"/>
        </w:rPr>
        <w:t>ReportConfig</w:t>
      </w:r>
      <w:proofErr w:type="spellEnd"/>
      <w:r w:rsidR="009D3071">
        <w:rPr>
          <w:iCs/>
          <w:sz w:val="20"/>
          <w:szCs w:val="20"/>
        </w:rPr>
        <w:t xml:space="preserve"> per CC</w:t>
      </w:r>
      <w:r w:rsidR="00644486">
        <w:rPr>
          <w:iCs/>
          <w:sz w:val="20"/>
          <w:szCs w:val="20"/>
        </w:rPr>
        <w:t xml:space="preserve">, which may require large amount of UE memory to store the RRC configuration. Furthermore, it is not clear to us whether RRC configured port grouping can really provide </w:t>
      </w:r>
      <w:r w:rsidR="000B17EF">
        <w:rPr>
          <w:iCs/>
          <w:sz w:val="20"/>
          <w:szCs w:val="20"/>
        </w:rPr>
        <w:t xml:space="preserve">meaningful </w:t>
      </w:r>
      <w:r w:rsidR="00644486">
        <w:rPr>
          <w:iCs/>
          <w:sz w:val="20"/>
          <w:szCs w:val="20"/>
        </w:rPr>
        <w:t xml:space="preserve">performance benefit, since CSI-RS transmission is transparent such that </w:t>
      </w:r>
      <w:proofErr w:type="spellStart"/>
      <w:r w:rsidR="00644486">
        <w:rPr>
          <w:iCs/>
          <w:sz w:val="20"/>
          <w:szCs w:val="20"/>
        </w:rPr>
        <w:t>gNB</w:t>
      </w:r>
      <w:proofErr w:type="spellEnd"/>
      <w:r w:rsidR="00644486">
        <w:rPr>
          <w:iCs/>
          <w:sz w:val="20"/>
          <w:szCs w:val="20"/>
        </w:rPr>
        <w:t xml:space="preserve"> already has full flexibility to determine the beam forming applied to each CSI-RS ports. Therefore, it is reasonable to assume that a UE may only support </w:t>
      </w:r>
      <w:r w:rsidR="00644486" w:rsidRPr="0001616A">
        <w:rPr>
          <w:rFonts w:eastAsia="Malgun Gothic"/>
          <w:sz w:val="20"/>
          <w:szCs w:val="20"/>
        </w:rPr>
        <w:t>'cri-RI-CQI'</w:t>
      </w:r>
      <w:r w:rsidR="00644486">
        <w:rPr>
          <w:rFonts w:eastAsia="Malgun Gothic"/>
          <w:sz w:val="20"/>
          <w:szCs w:val="20"/>
        </w:rPr>
        <w:t xml:space="preserve"> report without </w:t>
      </w:r>
      <w:r w:rsidR="00644486">
        <w:rPr>
          <w:i/>
          <w:iCs/>
          <w:sz w:val="20"/>
          <w:szCs w:val="20"/>
        </w:rPr>
        <w:t>non-PMI-</w:t>
      </w:r>
      <w:proofErr w:type="spellStart"/>
      <w:r w:rsidR="00644486">
        <w:rPr>
          <w:i/>
          <w:iCs/>
          <w:sz w:val="20"/>
          <w:szCs w:val="20"/>
        </w:rPr>
        <w:t>PortIndication</w:t>
      </w:r>
      <w:proofErr w:type="spellEnd"/>
      <w:r w:rsidR="00644486">
        <w:rPr>
          <w:iCs/>
          <w:sz w:val="20"/>
          <w:szCs w:val="20"/>
        </w:rPr>
        <w:t xml:space="preserve">, but does not support </w:t>
      </w:r>
      <w:r w:rsidR="00644486" w:rsidRPr="0001616A">
        <w:rPr>
          <w:rFonts w:eastAsia="Malgun Gothic"/>
          <w:sz w:val="20"/>
          <w:szCs w:val="20"/>
        </w:rPr>
        <w:t>'cri-RI-CQI'</w:t>
      </w:r>
      <w:r w:rsidR="00644486">
        <w:rPr>
          <w:rFonts w:eastAsia="Malgun Gothic"/>
          <w:sz w:val="20"/>
          <w:szCs w:val="20"/>
        </w:rPr>
        <w:t xml:space="preserve"> report with </w:t>
      </w:r>
      <w:r w:rsidR="00644486">
        <w:rPr>
          <w:i/>
          <w:iCs/>
          <w:sz w:val="20"/>
          <w:szCs w:val="20"/>
        </w:rPr>
        <w:t>non-PMI-</w:t>
      </w:r>
      <w:proofErr w:type="spellStart"/>
      <w:r w:rsidR="00644486">
        <w:rPr>
          <w:i/>
          <w:iCs/>
          <w:sz w:val="20"/>
          <w:szCs w:val="20"/>
        </w:rPr>
        <w:t>PortIndicatio</w:t>
      </w:r>
      <w:proofErr w:type="spellEnd"/>
      <w:r w:rsidR="00644486">
        <w:rPr>
          <w:i/>
          <w:iCs/>
          <w:sz w:val="20"/>
          <w:szCs w:val="20"/>
        </w:rPr>
        <w:t>.</w:t>
      </w:r>
    </w:p>
    <w:p w14:paraId="051BB123" w14:textId="126745F0" w:rsidR="00644486" w:rsidRDefault="00644486" w:rsidP="007261A4">
      <w:pPr>
        <w:rPr>
          <w:rFonts w:eastAsia="Malgun Gothic"/>
          <w:sz w:val="20"/>
          <w:szCs w:val="20"/>
        </w:rPr>
      </w:pPr>
    </w:p>
    <w:p w14:paraId="1EF2C0D6" w14:textId="521E47E9" w:rsidR="00644486" w:rsidRDefault="00644486" w:rsidP="007261A4">
      <w:pPr>
        <w:rPr>
          <w:rFonts w:eastAsia="Malgun Gothic"/>
          <w:sz w:val="20"/>
          <w:szCs w:val="20"/>
        </w:rPr>
      </w:pPr>
      <w:r>
        <w:rPr>
          <w:rFonts w:eastAsia="Malgun Gothic"/>
          <w:sz w:val="20"/>
          <w:szCs w:val="20"/>
        </w:rPr>
        <w:t xml:space="preserve">In the current UE feature design, the above differentiation is not allowed. We only have a </w:t>
      </w:r>
      <w:r w:rsidR="00BA6E03">
        <w:rPr>
          <w:rFonts w:eastAsia="Malgun Gothic"/>
          <w:sz w:val="20"/>
          <w:szCs w:val="20"/>
        </w:rPr>
        <w:t>single</w:t>
      </w:r>
      <w:r>
        <w:rPr>
          <w:rFonts w:eastAsia="Malgun Gothic"/>
          <w:sz w:val="20"/>
          <w:szCs w:val="20"/>
        </w:rPr>
        <w:t xml:space="preserve"> FG, i.e. FG 2-38 </w:t>
      </w:r>
      <w:proofErr w:type="spellStart"/>
      <w:r w:rsidRPr="00644486">
        <w:rPr>
          <w:rFonts w:eastAsia="Malgun Gothic"/>
          <w:i/>
          <w:sz w:val="20"/>
          <w:szCs w:val="20"/>
        </w:rPr>
        <w:t>csi-ReportWithoutPMI</w:t>
      </w:r>
      <w:proofErr w:type="spellEnd"/>
      <w:r>
        <w:rPr>
          <w:rFonts w:eastAsia="Malgun Gothic"/>
          <w:sz w:val="20"/>
          <w:szCs w:val="20"/>
        </w:rPr>
        <w:t>, to indicate whether UE support</w:t>
      </w:r>
      <w:r w:rsidR="00916DD2">
        <w:rPr>
          <w:rFonts w:eastAsia="Malgun Gothic"/>
          <w:sz w:val="20"/>
          <w:szCs w:val="20"/>
        </w:rPr>
        <w:t>s</w:t>
      </w:r>
      <w:r>
        <w:rPr>
          <w:rFonts w:eastAsia="Malgun Gothic"/>
          <w:sz w:val="20"/>
          <w:szCs w:val="20"/>
        </w:rPr>
        <w:t xml:space="preserve"> </w:t>
      </w:r>
      <w:r w:rsidRPr="0001616A">
        <w:rPr>
          <w:rFonts w:eastAsia="Malgun Gothic"/>
          <w:sz w:val="20"/>
          <w:szCs w:val="20"/>
        </w:rPr>
        <w:t>'cri-RI-CQI'</w:t>
      </w:r>
      <w:r>
        <w:rPr>
          <w:rFonts w:eastAsia="Malgun Gothic"/>
          <w:sz w:val="20"/>
          <w:szCs w:val="20"/>
        </w:rPr>
        <w:t xml:space="preserve"> report. UE has to support either both with and without </w:t>
      </w:r>
      <w:r>
        <w:rPr>
          <w:i/>
          <w:iCs/>
          <w:sz w:val="20"/>
          <w:szCs w:val="20"/>
        </w:rPr>
        <w:t>non-PMI-</w:t>
      </w:r>
      <w:proofErr w:type="spellStart"/>
      <w:r>
        <w:rPr>
          <w:i/>
          <w:iCs/>
          <w:sz w:val="20"/>
          <w:szCs w:val="20"/>
        </w:rPr>
        <w:t>PortIndication</w:t>
      </w:r>
      <w:proofErr w:type="spellEnd"/>
      <w:r>
        <w:rPr>
          <w:iCs/>
          <w:sz w:val="20"/>
          <w:szCs w:val="20"/>
        </w:rPr>
        <w:t xml:space="preserve">, or, neither of them. This limits the possibilities that a UE can support </w:t>
      </w:r>
      <w:r w:rsidRPr="0001616A">
        <w:rPr>
          <w:rFonts w:eastAsia="Malgun Gothic"/>
          <w:sz w:val="20"/>
          <w:szCs w:val="20"/>
        </w:rPr>
        <w:t>'cri-RI-CQI'</w:t>
      </w:r>
      <w:r>
        <w:rPr>
          <w:rFonts w:eastAsia="Malgun Gothic"/>
          <w:sz w:val="20"/>
          <w:szCs w:val="20"/>
        </w:rPr>
        <w:t xml:space="preserve"> report</w:t>
      </w:r>
      <w:r w:rsidR="004873F6">
        <w:rPr>
          <w:rFonts w:eastAsia="Malgun Gothic"/>
          <w:sz w:val="20"/>
          <w:szCs w:val="20"/>
        </w:rPr>
        <w:t xml:space="preserve"> and, also limits the potential gain that can be achieved in the field for reciprocity based MIMO operation especially in TDD frequency band.</w:t>
      </w:r>
    </w:p>
    <w:p w14:paraId="0A9602A2" w14:textId="37EFC928" w:rsidR="004873F6" w:rsidRDefault="004873F6" w:rsidP="007261A4">
      <w:pPr>
        <w:rPr>
          <w:rFonts w:eastAsia="Malgun Gothic"/>
          <w:sz w:val="20"/>
          <w:szCs w:val="20"/>
        </w:rPr>
      </w:pPr>
    </w:p>
    <w:p w14:paraId="0504E83D" w14:textId="3999B904" w:rsidR="004873F6" w:rsidRPr="00644486" w:rsidRDefault="004873F6" w:rsidP="007261A4">
      <w:pPr>
        <w:rPr>
          <w:rFonts w:eastAsia="Malgun Gothic"/>
          <w:sz w:val="20"/>
          <w:szCs w:val="20"/>
        </w:rPr>
      </w:pPr>
      <w:r>
        <w:rPr>
          <w:rFonts w:eastAsia="Malgun Gothic"/>
          <w:sz w:val="20"/>
          <w:szCs w:val="20"/>
        </w:rPr>
        <w:t xml:space="preserve">Furthermore, even for UE </w:t>
      </w:r>
      <w:r w:rsidR="007649FC">
        <w:rPr>
          <w:rFonts w:eastAsia="Malgun Gothic"/>
          <w:sz w:val="20"/>
          <w:szCs w:val="20"/>
        </w:rPr>
        <w:t xml:space="preserve">that </w:t>
      </w:r>
      <w:r>
        <w:rPr>
          <w:rFonts w:eastAsia="Malgun Gothic"/>
          <w:sz w:val="20"/>
          <w:szCs w:val="20"/>
        </w:rPr>
        <w:t>support</w:t>
      </w:r>
      <w:r w:rsidR="007649FC">
        <w:rPr>
          <w:rFonts w:eastAsia="Malgun Gothic"/>
          <w:sz w:val="20"/>
          <w:szCs w:val="20"/>
        </w:rPr>
        <w:t>s</w:t>
      </w:r>
      <w:r>
        <w:rPr>
          <w:rFonts w:eastAsia="Malgun Gothic"/>
          <w:sz w:val="20"/>
          <w:szCs w:val="20"/>
        </w:rPr>
        <w:t xml:space="preserve"> </w:t>
      </w:r>
      <w:r w:rsidRPr="0001616A">
        <w:rPr>
          <w:rFonts w:eastAsia="Malgun Gothic"/>
          <w:sz w:val="20"/>
          <w:szCs w:val="20"/>
        </w:rPr>
        <w:t>'cri-RI-CQI'</w:t>
      </w:r>
      <w:r>
        <w:rPr>
          <w:rFonts w:eastAsia="Malgun Gothic"/>
          <w:sz w:val="20"/>
          <w:szCs w:val="20"/>
        </w:rPr>
        <w:t xml:space="preserve"> report, currently the UE is not allowed to report the CSI-RS resource related capability, such as the maximum number of CSI-RS resources and the maximum number of ports of CSI-RS resource, unlike other codebook types such as FG2-36, FG2-40, FG2-41, FG2-43</w:t>
      </w:r>
    </w:p>
    <w:p w14:paraId="38E73B66" w14:textId="43BDF66F" w:rsidR="007261A4" w:rsidRDefault="007261A4" w:rsidP="007261A4">
      <w:pPr>
        <w:rPr>
          <w:rFonts w:eastAsia="Malgun Gothic"/>
          <w:sz w:val="20"/>
          <w:szCs w:val="20"/>
        </w:rPr>
      </w:pPr>
    </w:p>
    <w:p w14:paraId="69A3E806" w14:textId="52D91A10" w:rsidR="005F22F2" w:rsidRDefault="005F22F2" w:rsidP="007261A4">
      <w:pPr>
        <w:rPr>
          <w:rFonts w:eastAsia="Malgun Gothic"/>
          <w:sz w:val="20"/>
          <w:szCs w:val="20"/>
        </w:rPr>
      </w:pPr>
      <w:r>
        <w:rPr>
          <w:rFonts w:eastAsia="Malgun Gothic"/>
          <w:sz w:val="20"/>
          <w:szCs w:val="20"/>
        </w:rPr>
        <w:t xml:space="preserve">To address those issues, we propose the following new FGs </w:t>
      </w:r>
    </w:p>
    <w:p w14:paraId="6DC9B698" w14:textId="5EB1BA53" w:rsidR="005F22F2" w:rsidRDefault="005F22F2" w:rsidP="007261A4">
      <w:pPr>
        <w:rPr>
          <w:rFonts w:eastAsia="Malgun Gothic"/>
          <w:sz w:val="20"/>
          <w:szCs w:val="20"/>
        </w:rPr>
      </w:pPr>
    </w:p>
    <w:p w14:paraId="0C79B567" w14:textId="646259ED" w:rsidR="005F22F2" w:rsidRDefault="005F22F2" w:rsidP="005F22F2">
      <w:pPr>
        <w:pStyle w:val="0Maintext"/>
        <w:spacing w:after="120" w:afterAutospacing="0" w:line="240" w:lineRule="auto"/>
        <w:ind w:firstLine="0"/>
        <w:rPr>
          <w:b/>
          <w:bCs/>
        </w:rPr>
      </w:pPr>
      <w:r w:rsidRPr="00661657">
        <w:rPr>
          <w:b/>
          <w:bCs/>
        </w:rPr>
        <w:t xml:space="preserve">Proposal </w:t>
      </w:r>
      <w:r>
        <w:rPr>
          <w:b/>
          <w:bCs/>
        </w:rPr>
        <w:t>3</w:t>
      </w:r>
      <w:r w:rsidRPr="00661657">
        <w:rPr>
          <w:b/>
          <w:bCs/>
        </w:rPr>
        <w:t>-</w:t>
      </w:r>
      <w:r w:rsidR="00B30007">
        <w:rPr>
          <w:b/>
          <w:bCs/>
        </w:rPr>
        <w:t>2</w:t>
      </w:r>
      <w:r w:rsidRPr="00661657">
        <w:rPr>
          <w:b/>
          <w:bCs/>
        </w:rPr>
        <w:t xml:space="preserve">: Introduce </w:t>
      </w:r>
      <w:r>
        <w:rPr>
          <w:b/>
          <w:bCs/>
        </w:rPr>
        <w:t>the following FG and UE capability related to PUCCH group</w:t>
      </w:r>
    </w:p>
    <w:p w14:paraId="3430E804" w14:textId="5FA6494C" w:rsidR="005F22F2" w:rsidRDefault="005F22F2" w:rsidP="005F22F2">
      <w:pPr>
        <w:pStyle w:val="0Maintext"/>
        <w:numPr>
          <w:ilvl w:val="0"/>
          <w:numId w:val="40"/>
        </w:numPr>
        <w:spacing w:after="120" w:afterAutospacing="0" w:line="240" w:lineRule="auto"/>
        <w:rPr>
          <w:b/>
          <w:bCs/>
        </w:rPr>
      </w:pPr>
      <w:r>
        <w:rPr>
          <w:b/>
          <w:bCs/>
        </w:rPr>
        <w:t>FG22-</w:t>
      </w:r>
      <w:r w:rsidR="00F95BF5">
        <w:rPr>
          <w:b/>
          <w:bCs/>
        </w:rPr>
        <w:t>7</w:t>
      </w:r>
      <w:r>
        <w:rPr>
          <w:b/>
          <w:bCs/>
        </w:rPr>
        <w:t>a/</w:t>
      </w:r>
      <w:r w:rsidR="00F95BF5">
        <w:rPr>
          <w:b/>
          <w:bCs/>
        </w:rPr>
        <w:t>7</w:t>
      </w:r>
      <w:r>
        <w:rPr>
          <w:b/>
          <w:bCs/>
        </w:rPr>
        <w:t xml:space="preserve">b to address the missing </w:t>
      </w:r>
      <w:r w:rsidR="00B30007" w:rsidRPr="00B30007">
        <w:rPr>
          <w:b/>
          <w:bCs/>
        </w:rPr>
        <w:t>'cri-RI-CQI' report</w:t>
      </w:r>
      <w:r>
        <w:rPr>
          <w:b/>
          <w:bCs/>
        </w:rPr>
        <w:t xml:space="preserve"> related UE capability </w:t>
      </w:r>
    </w:p>
    <w:p w14:paraId="5341B2C0" w14:textId="2084DAAE" w:rsidR="005F22F2" w:rsidRPr="00441BE4" w:rsidRDefault="005F22F2" w:rsidP="005F22F2">
      <w:pPr>
        <w:pStyle w:val="0Maintext"/>
        <w:numPr>
          <w:ilvl w:val="0"/>
          <w:numId w:val="40"/>
        </w:numPr>
        <w:spacing w:after="120" w:afterAutospacing="0" w:line="240" w:lineRule="auto"/>
        <w:rPr>
          <w:b/>
          <w:bCs/>
        </w:rPr>
      </w:pPr>
      <w:r>
        <w:rPr>
          <w:b/>
          <w:bCs/>
        </w:rPr>
        <w:t xml:space="preserve">Replicate </w:t>
      </w:r>
      <w:r w:rsidR="00B30007" w:rsidRPr="00B30007">
        <w:rPr>
          <w:b/>
          <w:bCs/>
        </w:rPr>
        <w:t>FG 2-38</w:t>
      </w:r>
      <w:r w:rsidR="00B30007">
        <w:rPr>
          <w:b/>
          <w:bCs/>
        </w:rPr>
        <w:t xml:space="preserve">, i.e., </w:t>
      </w:r>
      <w:proofErr w:type="spellStart"/>
      <w:r w:rsidR="00B30007" w:rsidRPr="00B30007">
        <w:rPr>
          <w:b/>
          <w:bCs/>
        </w:rPr>
        <w:t>csi-ReportWithoutPMI</w:t>
      </w:r>
      <w:proofErr w:type="spellEnd"/>
      <w:r>
        <w:rPr>
          <w:b/>
          <w:bCs/>
        </w:rPr>
        <w:t>, to address the NBC issue</w:t>
      </w: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090"/>
        <w:gridCol w:w="990"/>
        <w:gridCol w:w="1620"/>
        <w:gridCol w:w="630"/>
        <w:gridCol w:w="3577"/>
      </w:tblGrid>
      <w:tr w:rsidR="003D070A" w14:paraId="181E2454" w14:textId="77777777" w:rsidTr="00EA18F1">
        <w:trPr>
          <w:trHeight w:val="20"/>
        </w:trPr>
        <w:tc>
          <w:tcPr>
            <w:tcW w:w="985" w:type="dxa"/>
            <w:shd w:val="clear" w:color="auto" w:fill="auto"/>
          </w:tcPr>
          <w:p w14:paraId="5EB59DA3"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lastRenderedPageBreak/>
              <w:t>Features</w:t>
            </w:r>
          </w:p>
        </w:tc>
        <w:tc>
          <w:tcPr>
            <w:tcW w:w="720" w:type="dxa"/>
            <w:shd w:val="clear" w:color="auto" w:fill="auto"/>
          </w:tcPr>
          <w:p w14:paraId="786D682D"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1842911E"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4CC5EEA9"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60619D2A"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1BD730F2"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1970" w:type="dxa"/>
            <w:shd w:val="clear" w:color="auto" w:fill="auto"/>
          </w:tcPr>
          <w:p w14:paraId="297D81D7" w14:textId="77777777" w:rsidR="003D070A" w:rsidRPr="009304A3" w:rsidRDefault="003D070A" w:rsidP="00EA18F1">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 xml:space="preserve">the capability </w:t>
            </w:r>
            <w:proofErr w:type="spellStart"/>
            <w:r w:rsidRPr="009304A3">
              <w:rPr>
                <w:rFonts w:asciiTheme="majorHAnsi" w:hAnsiTheme="majorHAnsi" w:cstheme="majorHAnsi"/>
                <w:color w:val="000000" w:themeColor="text1"/>
                <w:szCs w:val="18"/>
              </w:rPr>
              <w:t>signalling</w:t>
            </w:r>
            <w:proofErr w:type="spellEnd"/>
            <w:r w:rsidRPr="009304A3">
              <w:rPr>
                <w:rFonts w:asciiTheme="majorHAnsi" w:hAnsiTheme="majorHAnsi" w:cstheme="majorHAnsi"/>
                <w:color w:val="000000" w:themeColor="text1"/>
                <w:szCs w:val="18"/>
              </w:rPr>
              <w:t xml:space="preserve"> exchange between UEs (V2X WI only)”.</w:t>
            </w:r>
          </w:p>
        </w:tc>
        <w:tc>
          <w:tcPr>
            <w:tcW w:w="1530" w:type="dxa"/>
          </w:tcPr>
          <w:p w14:paraId="4EEAEB59" w14:textId="77777777" w:rsidR="003D070A" w:rsidRPr="009304A3" w:rsidRDefault="003D070A" w:rsidP="00EA18F1">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255391CC" w14:textId="77777777" w:rsidR="003D070A" w:rsidRPr="009304A3" w:rsidRDefault="003D070A" w:rsidP="00EA18F1">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120CF822" w14:textId="77777777" w:rsidR="003D070A" w:rsidRPr="009304A3" w:rsidRDefault="003D070A" w:rsidP="00EA18F1">
            <w:pPr>
              <w:pStyle w:val="TAN"/>
              <w:ind w:left="0" w:firstLine="0"/>
              <w:rPr>
                <w:rFonts w:asciiTheme="majorHAnsi" w:hAnsiTheme="majorHAnsi" w:cstheme="majorHAnsi"/>
                <w:b/>
                <w:szCs w:val="18"/>
                <w:lang w:eastAsia="ja-JP"/>
              </w:rPr>
            </w:pPr>
          </w:p>
        </w:tc>
        <w:tc>
          <w:tcPr>
            <w:tcW w:w="1090" w:type="dxa"/>
            <w:shd w:val="clear" w:color="auto" w:fill="auto"/>
          </w:tcPr>
          <w:p w14:paraId="1697EC99"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990" w:type="dxa"/>
            <w:shd w:val="clear" w:color="auto" w:fill="auto"/>
          </w:tcPr>
          <w:p w14:paraId="5D5C5E8E"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3BA45789"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630" w:type="dxa"/>
            <w:shd w:val="clear" w:color="auto" w:fill="auto"/>
          </w:tcPr>
          <w:p w14:paraId="2ABEF677"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Note</w:t>
            </w:r>
          </w:p>
        </w:tc>
        <w:tc>
          <w:tcPr>
            <w:tcW w:w="3577" w:type="dxa"/>
            <w:shd w:val="clear" w:color="auto" w:fill="auto"/>
          </w:tcPr>
          <w:p w14:paraId="7B0208F2" w14:textId="77777777" w:rsidR="003D070A" w:rsidRPr="009304A3" w:rsidRDefault="003D070A" w:rsidP="00EA18F1">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3D070A" w:rsidRPr="006D34C8" w14:paraId="4B645B8A" w14:textId="77777777" w:rsidTr="00EA18F1">
        <w:trPr>
          <w:trHeight w:val="719"/>
        </w:trPr>
        <w:tc>
          <w:tcPr>
            <w:tcW w:w="985" w:type="dxa"/>
            <w:shd w:val="clear" w:color="auto" w:fill="auto"/>
          </w:tcPr>
          <w:p w14:paraId="57645A18" w14:textId="77777777" w:rsidR="003D070A" w:rsidRPr="009304A3" w:rsidRDefault="003D070A"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3FE131AC" w14:textId="79CF7198" w:rsidR="003D070A" w:rsidRPr="009304A3" w:rsidRDefault="003D070A"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w:t>
            </w:r>
            <w:r w:rsidRPr="009304A3">
              <w:rPr>
                <w:rFonts w:asciiTheme="majorHAnsi" w:hAnsiTheme="majorHAnsi" w:cstheme="majorHAnsi"/>
                <w:b w:val="0"/>
                <w:bCs/>
                <w:szCs w:val="18"/>
              </w:rPr>
              <w:t>a</w:t>
            </w:r>
          </w:p>
        </w:tc>
        <w:tc>
          <w:tcPr>
            <w:tcW w:w="3060" w:type="dxa"/>
            <w:shd w:val="clear" w:color="auto" w:fill="auto"/>
          </w:tcPr>
          <w:p w14:paraId="3D3B5CFD" w14:textId="2D20880F" w:rsidR="003D070A" w:rsidRPr="009304A3" w:rsidRDefault="003D070A"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00393582" w:rsidRPr="00393582">
              <w:rPr>
                <w:rFonts w:asciiTheme="majorHAnsi" w:hAnsiTheme="majorHAnsi" w:cstheme="majorHAnsi"/>
                <w:b w:val="0"/>
                <w:bCs/>
                <w:szCs w:val="18"/>
              </w:rPr>
              <w:t>'cri-RI-CQI' repor</w:t>
            </w:r>
            <w:r w:rsidR="003C1A3D">
              <w:rPr>
                <w:rFonts w:asciiTheme="majorHAnsi" w:hAnsiTheme="majorHAnsi" w:cstheme="majorHAnsi"/>
                <w:b w:val="0"/>
                <w:bCs/>
                <w:szCs w:val="18"/>
              </w:rPr>
              <w:t>t</w:t>
            </w:r>
            <w:r w:rsidR="00393582">
              <w:rPr>
                <w:rFonts w:asciiTheme="majorHAnsi" w:hAnsiTheme="majorHAnsi" w:cstheme="majorHAnsi"/>
                <w:b w:val="0"/>
                <w:bCs/>
                <w:szCs w:val="18"/>
              </w:rPr>
              <w:t xml:space="preserve"> with </w:t>
            </w:r>
            <w:r w:rsidR="00393582" w:rsidRPr="00393582">
              <w:rPr>
                <w:rFonts w:asciiTheme="majorHAnsi" w:hAnsiTheme="majorHAnsi" w:cstheme="majorHAnsi"/>
                <w:b w:val="0"/>
                <w:bCs/>
                <w:szCs w:val="18"/>
              </w:rPr>
              <w:t>non-PMI-</w:t>
            </w:r>
            <w:proofErr w:type="spellStart"/>
            <w:r w:rsidR="00393582" w:rsidRPr="00393582">
              <w:rPr>
                <w:rFonts w:asciiTheme="majorHAnsi" w:hAnsiTheme="majorHAnsi" w:cstheme="majorHAnsi"/>
                <w:b w:val="0"/>
                <w:bCs/>
                <w:szCs w:val="18"/>
              </w:rPr>
              <w:t>PortIndication</w:t>
            </w:r>
            <w:proofErr w:type="spellEnd"/>
          </w:p>
        </w:tc>
        <w:tc>
          <w:tcPr>
            <w:tcW w:w="3420" w:type="dxa"/>
            <w:shd w:val="clear" w:color="auto" w:fill="auto"/>
          </w:tcPr>
          <w:p w14:paraId="7DBD8E04" w14:textId="111B392B" w:rsidR="003D070A" w:rsidRPr="009304A3" w:rsidRDefault="003C1A3D" w:rsidP="00EA18F1">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w:t>
            </w:r>
            <w:proofErr w:type="spellStart"/>
            <w:r w:rsidRPr="003C1A3D">
              <w:rPr>
                <w:rFonts w:asciiTheme="majorHAnsi" w:hAnsiTheme="majorHAnsi" w:cstheme="majorHAnsi"/>
                <w:szCs w:val="18"/>
              </w:rPr>
              <w:t>ReportConfig</w:t>
            </w:r>
            <w:proofErr w:type="spellEnd"/>
            <w:r w:rsidRPr="003C1A3D">
              <w:rPr>
                <w:rFonts w:asciiTheme="majorHAnsi" w:hAnsiTheme="majorHAnsi" w:cstheme="majorHAnsi"/>
                <w:szCs w:val="18"/>
              </w:rPr>
              <w:t xml:space="preserve"> with the higher layer parameter </w:t>
            </w:r>
            <w:proofErr w:type="spellStart"/>
            <w:r w:rsidRPr="003C1A3D">
              <w:rPr>
                <w:rFonts w:asciiTheme="majorHAnsi" w:hAnsiTheme="majorHAnsi" w:cstheme="majorHAnsi"/>
                <w:szCs w:val="18"/>
              </w:rPr>
              <w:t>reportQuantity</w:t>
            </w:r>
            <w:proofErr w:type="spellEnd"/>
            <w:r w:rsidRPr="003C1A3D">
              <w:rPr>
                <w:rFonts w:asciiTheme="majorHAnsi" w:hAnsiTheme="majorHAnsi" w:cstheme="majorHAnsi"/>
                <w:szCs w:val="18"/>
              </w:rPr>
              <w:t xml:space="preserve"> set to 'cri-RI-CQI'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w:t>
            </w:r>
            <w:proofErr w:type="spellStart"/>
            <w:r w:rsidRPr="003C1A3D">
              <w:rPr>
                <w:rFonts w:asciiTheme="majorHAnsi" w:hAnsiTheme="majorHAnsi" w:cstheme="majorHAnsi"/>
                <w:szCs w:val="18"/>
              </w:rPr>
              <w:t>PortIndication</w:t>
            </w:r>
            <w:proofErr w:type="spellEnd"/>
            <w:r>
              <w:rPr>
                <w:rFonts w:asciiTheme="majorHAnsi" w:hAnsiTheme="majorHAnsi" w:cstheme="majorHAnsi"/>
                <w:szCs w:val="18"/>
              </w:rPr>
              <w:t xml:space="preserve"> configured</w:t>
            </w:r>
          </w:p>
        </w:tc>
        <w:tc>
          <w:tcPr>
            <w:tcW w:w="900" w:type="dxa"/>
            <w:shd w:val="clear" w:color="auto" w:fill="auto"/>
          </w:tcPr>
          <w:p w14:paraId="6BFE253D" w14:textId="725EEA05" w:rsidR="003D070A" w:rsidRPr="009304A3" w:rsidRDefault="000B4E0E" w:rsidP="00EA18F1">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0FE783AF" w14:textId="77777777" w:rsidR="003D070A" w:rsidRPr="009304A3" w:rsidRDefault="003D070A" w:rsidP="00EA18F1">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3FB3810E" w14:textId="77777777" w:rsidR="003D070A" w:rsidRPr="009304A3" w:rsidRDefault="003D070A" w:rsidP="00EA18F1">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646ABD91" w14:textId="77777777" w:rsidR="003D070A" w:rsidRPr="009304A3" w:rsidRDefault="003D070A" w:rsidP="00EA18F1">
            <w:pPr>
              <w:pStyle w:val="TAN"/>
              <w:ind w:left="0" w:firstLine="0"/>
              <w:rPr>
                <w:rFonts w:asciiTheme="majorHAnsi" w:hAnsiTheme="majorHAnsi" w:cstheme="majorHAnsi"/>
                <w:bCs/>
                <w:szCs w:val="18"/>
                <w:lang w:eastAsia="ja-JP"/>
              </w:rPr>
            </w:pPr>
          </w:p>
        </w:tc>
        <w:tc>
          <w:tcPr>
            <w:tcW w:w="810" w:type="dxa"/>
            <w:shd w:val="clear" w:color="auto" w:fill="auto"/>
          </w:tcPr>
          <w:p w14:paraId="6DF74874" w14:textId="7F3CECC2" w:rsidR="003D070A" w:rsidRPr="009304A3" w:rsidRDefault="003D070A" w:rsidP="00EA18F1">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sidR="00FB0530">
              <w:rPr>
                <w:rFonts w:asciiTheme="majorHAnsi" w:hAnsiTheme="majorHAnsi" w:cstheme="majorHAnsi"/>
                <w:bCs/>
                <w:szCs w:val="18"/>
                <w:lang w:eastAsia="ja-JP"/>
              </w:rPr>
              <w:t>UE</w:t>
            </w:r>
          </w:p>
        </w:tc>
        <w:tc>
          <w:tcPr>
            <w:tcW w:w="1090" w:type="dxa"/>
            <w:shd w:val="clear" w:color="auto" w:fill="auto"/>
          </w:tcPr>
          <w:p w14:paraId="42A36FBE" w14:textId="77777777" w:rsidR="003D070A" w:rsidRPr="009304A3" w:rsidRDefault="003D070A"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1302B18E" w14:textId="77777777" w:rsidR="003D070A" w:rsidRPr="009304A3" w:rsidRDefault="003D070A"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69624CC8" w14:textId="77777777" w:rsidR="003D070A" w:rsidRPr="009304A3" w:rsidRDefault="003D070A"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5A77008C" w14:textId="77777777" w:rsidR="003D070A" w:rsidRPr="009304A3" w:rsidRDefault="003D070A" w:rsidP="00BD46A5">
            <w:pPr>
              <w:pStyle w:val="TAH"/>
              <w:jc w:val="left"/>
              <w:rPr>
                <w:rFonts w:asciiTheme="majorHAnsi" w:hAnsiTheme="majorHAnsi" w:cstheme="majorHAnsi"/>
                <w:b w:val="0"/>
                <w:bCs/>
                <w:szCs w:val="18"/>
              </w:rPr>
            </w:pPr>
          </w:p>
        </w:tc>
        <w:tc>
          <w:tcPr>
            <w:tcW w:w="3577" w:type="dxa"/>
            <w:shd w:val="clear" w:color="auto" w:fill="auto"/>
          </w:tcPr>
          <w:p w14:paraId="764EE2EB" w14:textId="17201BA9" w:rsidR="003D070A" w:rsidRPr="009304A3" w:rsidRDefault="003D070A"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tc>
      </w:tr>
      <w:tr w:rsidR="00E81E6C" w:rsidRPr="006D34C8" w14:paraId="5CB97920" w14:textId="77777777" w:rsidTr="00EA18F1">
        <w:trPr>
          <w:trHeight w:val="719"/>
        </w:trPr>
        <w:tc>
          <w:tcPr>
            <w:tcW w:w="985" w:type="dxa"/>
            <w:shd w:val="clear" w:color="auto" w:fill="auto"/>
          </w:tcPr>
          <w:p w14:paraId="641894DF" w14:textId="450A1BBD" w:rsidR="00E81E6C" w:rsidRPr="009304A3" w:rsidRDefault="00E81E6C" w:rsidP="00E81E6C">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1E1423C1" w14:textId="381BB68F" w:rsidR="00E81E6C" w:rsidRPr="009304A3" w:rsidRDefault="00E81E6C" w:rsidP="00E81E6C">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7b</w:t>
            </w:r>
          </w:p>
        </w:tc>
        <w:tc>
          <w:tcPr>
            <w:tcW w:w="3060" w:type="dxa"/>
            <w:shd w:val="clear" w:color="auto" w:fill="auto"/>
          </w:tcPr>
          <w:p w14:paraId="05AC5671" w14:textId="217437B0" w:rsidR="00E81E6C" w:rsidRPr="009304A3" w:rsidRDefault="00E81E6C" w:rsidP="00E81E6C">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Pr="00393582">
              <w:rPr>
                <w:rFonts w:asciiTheme="majorHAnsi" w:hAnsiTheme="majorHAnsi" w:cstheme="majorHAnsi"/>
                <w:b w:val="0"/>
                <w:bCs/>
                <w:szCs w:val="18"/>
              </w:rPr>
              <w:t>'cri-RI-CQI' repor</w:t>
            </w:r>
            <w:r>
              <w:rPr>
                <w:rFonts w:asciiTheme="majorHAnsi" w:hAnsiTheme="majorHAnsi" w:cstheme="majorHAnsi"/>
                <w:b w:val="0"/>
                <w:bCs/>
                <w:szCs w:val="18"/>
              </w:rPr>
              <w:t>t</w:t>
            </w:r>
          </w:p>
        </w:tc>
        <w:tc>
          <w:tcPr>
            <w:tcW w:w="3420" w:type="dxa"/>
            <w:shd w:val="clear" w:color="auto" w:fill="auto"/>
          </w:tcPr>
          <w:p w14:paraId="3F7CF0C9" w14:textId="7AB57477" w:rsidR="00E81E6C" w:rsidRPr="00925B3B" w:rsidRDefault="00286D7B" w:rsidP="00925B3B">
            <w:pPr>
              <w:pStyle w:val="Default"/>
              <w:rPr>
                <w:sz w:val="18"/>
                <w:szCs w:val="18"/>
              </w:rPr>
            </w:pPr>
            <w:r>
              <w:rPr>
                <w:sz w:val="18"/>
                <w:szCs w:val="18"/>
              </w:rPr>
              <w:t xml:space="preserve">A list of supported combinations, each combination is {Max # of Tx ports in one resource, Max # of resources and total # of Tx ports} across all CCs simultaneously. </w:t>
            </w:r>
          </w:p>
        </w:tc>
        <w:tc>
          <w:tcPr>
            <w:tcW w:w="900" w:type="dxa"/>
            <w:shd w:val="clear" w:color="auto" w:fill="auto"/>
          </w:tcPr>
          <w:p w14:paraId="372E30A7" w14:textId="6261FF6E" w:rsidR="00E81E6C" w:rsidRPr="009304A3" w:rsidRDefault="00E81E6C" w:rsidP="00E81E6C">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020D4426" w14:textId="2AFE671E" w:rsidR="00E81E6C" w:rsidRPr="009304A3" w:rsidRDefault="00E81E6C" w:rsidP="00E81E6C">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51FC123D" w14:textId="6DA6B9FB" w:rsidR="00E81E6C" w:rsidRPr="009304A3" w:rsidRDefault="00E81E6C" w:rsidP="00E81E6C">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4E547CFD" w14:textId="77777777" w:rsidR="00E81E6C" w:rsidRPr="009304A3" w:rsidRDefault="00E81E6C" w:rsidP="00E81E6C">
            <w:pPr>
              <w:pStyle w:val="TAN"/>
              <w:ind w:left="0" w:firstLine="0"/>
              <w:rPr>
                <w:rFonts w:asciiTheme="majorHAnsi" w:hAnsiTheme="majorHAnsi" w:cstheme="majorHAnsi"/>
                <w:bCs/>
                <w:szCs w:val="18"/>
                <w:lang w:eastAsia="ja-JP"/>
              </w:rPr>
            </w:pPr>
          </w:p>
        </w:tc>
        <w:tc>
          <w:tcPr>
            <w:tcW w:w="810" w:type="dxa"/>
            <w:shd w:val="clear" w:color="auto" w:fill="auto"/>
          </w:tcPr>
          <w:p w14:paraId="1A4BC3B0" w14:textId="321E562F" w:rsidR="00E81E6C" w:rsidRPr="009304A3" w:rsidRDefault="00E81E6C" w:rsidP="00E81E6C">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679EFF3E" w14:textId="4B7AC03E" w:rsidR="00E81E6C" w:rsidRPr="009304A3" w:rsidRDefault="00E81E6C" w:rsidP="00E81E6C">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59B2D23A" w14:textId="61A99268" w:rsidR="00E81E6C" w:rsidRPr="009304A3" w:rsidRDefault="00E81E6C" w:rsidP="00E81E6C">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3C37D9B5" w14:textId="7EEB405D" w:rsidR="00E81E6C" w:rsidRPr="009304A3" w:rsidRDefault="00E81E6C" w:rsidP="00E81E6C">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45A7B80A" w14:textId="77777777" w:rsidR="00E81E6C" w:rsidRPr="009304A3" w:rsidRDefault="00E81E6C" w:rsidP="00E81E6C">
            <w:pPr>
              <w:pStyle w:val="TAH"/>
              <w:jc w:val="left"/>
              <w:rPr>
                <w:rFonts w:asciiTheme="majorHAnsi" w:hAnsiTheme="majorHAnsi" w:cstheme="majorHAnsi"/>
                <w:b w:val="0"/>
                <w:bCs/>
                <w:szCs w:val="18"/>
              </w:rPr>
            </w:pPr>
          </w:p>
        </w:tc>
        <w:tc>
          <w:tcPr>
            <w:tcW w:w="3577" w:type="dxa"/>
            <w:shd w:val="clear" w:color="auto" w:fill="auto"/>
          </w:tcPr>
          <w:p w14:paraId="4E4C35D1" w14:textId="15F54E32" w:rsidR="00EA18F1" w:rsidRDefault="00E81E6C" w:rsidP="00E81E6C">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p w14:paraId="7351609E" w14:textId="77777777" w:rsidR="00E81E6C" w:rsidRDefault="00E81E6C" w:rsidP="00EA18F1">
            <w:pPr>
              <w:jc w:val="center"/>
            </w:pPr>
          </w:p>
          <w:p w14:paraId="64652A8A" w14:textId="77777777" w:rsidR="00EA18F1" w:rsidRDefault="00EA18F1" w:rsidP="00EA18F1">
            <w:pPr>
              <w:pStyle w:val="Default"/>
              <w:rPr>
                <w:sz w:val="18"/>
                <w:szCs w:val="18"/>
              </w:rPr>
            </w:pPr>
            <w:r>
              <w:rPr>
                <w:sz w:val="18"/>
                <w:szCs w:val="18"/>
              </w:rPr>
              <w:t xml:space="preserve">Maximum size of the list is 16. </w:t>
            </w:r>
          </w:p>
          <w:p w14:paraId="181DDAC2" w14:textId="77777777" w:rsidR="00EA18F1" w:rsidRDefault="00EA18F1" w:rsidP="00EA18F1">
            <w:pPr>
              <w:pStyle w:val="Default"/>
              <w:rPr>
                <w:sz w:val="18"/>
                <w:szCs w:val="18"/>
              </w:rPr>
            </w:pPr>
            <w:r>
              <w:rPr>
                <w:sz w:val="18"/>
                <w:szCs w:val="18"/>
              </w:rPr>
              <w:t xml:space="preserve">the candidate values for the max # of Tx port in one resource is </w:t>
            </w:r>
          </w:p>
          <w:p w14:paraId="4C5E0A29" w14:textId="60A8E50C" w:rsidR="00EA18F1" w:rsidRDefault="00EA18F1" w:rsidP="00EA18F1">
            <w:pPr>
              <w:pStyle w:val="Default"/>
              <w:rPr>
                <w:sz w:val="18"/>
                <w:szCs w:val="18"/>
              </w:rPr>
            </w:pPr>
            <w:r>
              <w:rPr>
                <w:sz w:val="18"/>
                <w:szCs w:val="18"/>
              </w:rPr>
              <w:t xml:space="preserve">{2, 4, 8} </w:t>
            </w:r>
          </w:p>
          <w:p w14:paraId="4EB89DE3" w14:textId="77777777" w:rsidR="00EA18F1" w:rsidRDefault="00EA18F1" w:rsidP="00EA18F1">
            <w:pPr>
              <w:pStyle w:val="Default"/>
              <w:rPr>
                <w:sz w:val="18"/>
                <w:szCs w:val="18"/>
              </w:rPr>
            </w:pPr>
            <w:r>
              <w:rPr>
                <w:sz w:val="18"/>
                <w:szCs w:val="18"/>
              </w:rPr>
              <w:t xml:space="preserve">The candidate value set of the max # of resources is: </w:t>
            </w:r>
          </w:p>
          <w:p w14:paraId="1B8DE2E3" w14:textId="77777777" w:rsidR="00EA18F1" w:rsidRDefault="00EA18F1" w:rsidP="00EA18F1">
            <w:pPr>
              <w:pStyle w:val="Default"/>
              <w:rPr>
                <w:sz w:val="18"/>
                <w:szCs w:val="18"/>
              </w:rPr>
            </w:pPr>
            <w:r>
              <w:rPr>
                <w:sz w:val="18"/>
                <w:szCs w:val="18"/>
              </w:rPr>
              <w:t xml:space="preserve">{from 1 to 64} </w:t>
            </w:r>
          </w:p>
          <w:p w14:paraId="2D45D4A4" w14:textId="77777777" w:rsidR="00EA18F1" w:rsidRDefault="00EA18F1" w:rsidP="00EA18F1">
            <w:pPr>
              <w:pStyle w:val="Default"/>
              <w:rPr>
                <w:sz w:val="18"/>
                <w:szCs w:val="18"/>
              </w:rPr>
            </w:pPr>
            <w:r>
              <w:rPr>
                <w:sz w:val="18"/>
                <w:szCs w:val="18"/>
              </w:rPr>
              <w:t xml:space="preserve">The candidate value set of total # of ports (including both channel and NZP-CSI-RS based interference measurement) is: </w:t>
            </w:r>
          </w:p>
          <w:p w14:paraId="7EC5A47C" w14:textId="10ECE4AF" w:rsidR="00EA18F1" w:rsidRPr="00EA18F1" w:rsidRDefault="00EA18F1" w:rsidP="00EA18F1">
            <w:r w:rsidRPr="00A952ED">
              <w:rPr>
                <w:rFonts w:ascii="Arial" w:eastAsia="MS Mincho" w:hAnsi="Arial" w:cs="Arial"/>
                <w:color w:val="000000"/>
                <w:sz w:val="18"/>
                <w:szCs w:val="18"/>
                <w:lang w:eastAsia="ja-JP"/>
              </w:rPr>
              <w:t>{from 2 to 256}</w:t>
            </w:r>
            <w:r>
              <w:rPr>
                <w:sz w:val="18"/>
                <w:szCs w:val="18"/>
              </w:rPr>
              <w:t xml:space="preserve"> </w:t>
            </w:r>
          </w:p>
        </w:tc>
      </w:tr>
    </w:tbl>
    <w:p w14:paraId="0CEEB664" w14:textId="0E8D6527" w:rsidR="00BE53C4" w:rsidRDefault="00F90C27" w:rsidP="00130616">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Pr>
          <w:rFonts w:ascii="Times New Roman" w:eastAsia="Malgun Gothic" w:hAnsi="Times New Roman"/>
          <w:kern w:val="0"/>
          <w:sz w:val="36"/>
          <w:szCs w:val="36"/>
        </w:rPr>
        <w:t>Conclusion</w:t>
      </w:r>
    </w:p>
    <w:p w14:paraId="0CD821FC" w14:textId="5B8CA975" w:rsidR="00130616" w:rsidRPr="0007030C" w:rsidRDefault="00130616" w:rsidP="00130616">
      <w:pPr>
        <w:rPr>
          <w:sz w:val="20"/>
          <w:szCs w:val="20"/>
        </w:rPr>
      </w:pPr>
      <w:r w:rsidRPr="0007030C">
        <w:rPr>
          <w:sz w:val="20"/>
          <w:szCs w:val="20"/>
        </w:rPr>
        <w:t xml:space="preserve">In this </w:t>
      </w:r>
      <w:r w:rsidR="00F90C27" w:rsidRPr="0007030C">
        <w:rPr>
          <w:sz w:val="20"/>
          <w:szCs w:val="20"/>
        </w:rPr>
        <w:t>contribution</w:t>
      </w:r>
      <w:r w:rsidRPr="0007030C">
        <w:rPr>
          <w:sz w:val="20"/>
          <w:szCs w:val="20"/>
        </w:rPr>
        <w:t>, we address the following issues related to the UE feature design</w:t>
      </w:r>
    </w:p>
    <w:p w14:paraId="6E71F48C" w14:textId="77777777" w:rsidR="00CB3444" w:rsidRPr="0007030C" w:rsidRDefault="00CB3444" w:rsidP="00130616">
      <w:pPr>
        <w:rPr>
          <w:sz w:val="20"/>
          <w:szCs w:val="20"/>
        </w:rPr>
      </w:pPr>
    </w:p>
    <w:p w14:paraId="7A63096D" w14:textId="6BA24FA5" w:rsidR="00130616" w:rsidRDefault="00130616" w:rsidP="00130616">
      <w:pPr>
        <w:pStyle w:val="ListParagraph"/>
        <w:numPr>
          <w:ilvl w:val="0"/>
          <w:numId w:val="41"/>
        </w:numPr>
        <w:ind w:leftChars="0"/>
        <w:rPr>
          <w:sz w:val="20"/>
          <w:szCs w:val="20"/>
        </w:rPr>
      </w:pPr>
      <w:r w:rsidRPr="0007030C">
        <w:rPr>
          <w:sz w:val="20"/>
          <w:szCs w:val="20"/>
        </w:rPr>
        <w:t>Introduce a new FG for out-of-order CBG-based re-transmission(s) with cancelled initial PUSCH transmission</w:t>
      </w:r>
    </w:p>
    <w:p w14:paraId="4CD670D1" w14:textId="39B76292" w:rsidR="00133216" w:rsidRPr="0007030C" w:rsidRDefault="00133216" w:rsidP="00130616">
      <w:pPr>
        <w:pStyle w:val="ListParagraph"/>
        <w:numPr>
          <w:ilvl w:val="0"/>
          <w:numId w:val="41"/>
        </w:numPr>
        <w:ind w:leftChars="0"/>
        <w:rPr>
          <w:sz w:val="20"/>
          <w:szCs w:val="20"/>
        </w:rPr>
      </w:pPr>
      <w:r>
        <w:rPr>
          <w:sz w:val="20"/>
          <w:szCs w:val="20"/>
        </w:rPr>
        <w:t xml:space="preserve">Introduce a new component </w:t>
      </w:r>
      <w:r w:rsidR="00030F24">
        <w:rPr>
          <w:sz w:val="20"/>
          <w:szCs w:val="20"/>
        </w:rPr>
        <w:t>of “</w:t>
      </w:r>
      <w:r w:rsidR="00030F24" w:rsidRPr="00030F24">
        <w:rPr>
          <w:sz w:val="20"/>
          <w:szCs w:val="20"/>
        </w:rPr>
        <w:t>maximum number of actual PUCCH transmissions for HARQ-ACK within a slot</w:t>
      </w:r>
      <w:r w:rsidR="00030F24">
        <w:rPr>
          <w:sz w:val="20"/>
          <w:szCs w:val="20"/>
        </w:rPr>
        <w:t xml:space="preserve">” </w:t>
      </w:r>
      <w:r>
        <w:rPr>
          <w:sz w:val="20"/>
          <w:szCs w:val="20"/>
        </w:rPr>
        <w:t xml:space="preserve">for FG 11-3 </w:t>
      </w:r>
    </w:p>
    <w:p w14:paraId="5CA4F257" w14:textId="57D11AB6" w:rsidR="00130616" w:rsidRPr="0007030C" w:rsidRDefault="00130616" w:rsidP="00130616">
      <w:pPr>
        <w:pStyle w:val="ListParagraph"/>
        <w:numPr>
          <w:ilvl w:val="0"/>
          <w:numId w:val="41"/>
        </w:numPr>
        <w:ind w:leftChars="0"/>
        <w:rPr>
          <w:sz w:val="20"/>
          <w:szCs w:val="20"/>
        </w:rPr>
      </w:pPr>
      <w:r w:rsidRPr="0007030C">
        <w:rPr>
          <w:sz w:val="20"/>
          <w:szCs w:val="20"/>
        </w:rPr>
        <w:t>Introduce new FG and UE capability related to PUCCH group</w:t>
      </w:r>
    </w:p>
    <w:p w14:paraId="0BFA988E" w14:textId="69B34DE7" w:rsidR="005B7417" w:rsidRPr="0007030C" w:rsidRDefault="005B7417" w:rsidP="005B7417">
      <w:pPr>
        <w:pStyle w:val="ListParagraph"/>
        <w:numPr>
          <w:ilvl w:val="0"/>
          <w:numId w:val="41"/>
        </w:numPr>
        <w:ind w:leftChars="0"/>
        <w:rPr>
          <w:sz w:val="20"/>
          <w:szCs w:val="20"/>
        </w:rPr>
      </w:pPr>
      <w:r w:rsidRPr="0007030C">
        <w:rPr>
          <w:sz w:val="20"/>
          <w:szCs w:val="20"/>
        </w:rPr>
        <w:t xml:space="preserve">Introduce new FG and UE capability related to </w:t>
      </w:r>
      <w:r w:rsidR="0007030C" w:rsidRPr="0007030C">
        <w:rPr>
          <w:bCs/>
          <w:sz w:val="20"/>
          <w:szCs w:val="20"/>
        </w:rPr>
        <w:t>cri-RI-CQI CSI reporting</w:t>
      </w:r>
    </w:p>
    <w:p w14:paraId="015BB85F" w14:textId="42F1231F" w:rsidR="00130616" w:rsidRDefault="00130616" w:rsidP="00130616"/>
    <w:p w14:paraId="37DD21B9" w14:textId="344A9EBE" w:rsidR="00877A25" w:rsidRDefault="00877A25" w:rsidP="00130616">
      <w:pPr>
        <w:rPr>
          <w:sz w:val="20"/>
        </w:rPr>
      </w:pPr>
      <w:r w:rsidRPr="00877A25">
        <w:rPr>
          <w:sz w:val="20"/>
        </w:rPr>
        <w:t xml:space="preserve">The detailed </w:t>
      </w:r>
      <w:r>
        <w:rPr>
          <w:sz w:val="20"/>
        </w:rPr>
        <w:t>proposals are as follows</w:t>
      </w:r>
    </w:p>
    <w:p w14:paraId="2DB8C0F5" w14:textId="77777777" w:rsidR="00877A25" w:rsidRPr="00877A25" w:rsidRDefault="00877A25" w:rsidP="00130616">
      <w:pPr>
        <w:rPr>
          <w:sz w:val="20"/>
        </w:rPr>
      </w:pPr>
    </w:p>
    <w:p w14:paraId="5B7A153B" w14:textId="77777777" w:rsidR="00130616" w:rsidRPr="00661657" w:rsidRDefault="00130616" w:rsidP="00130616">
      <w:pPr>
        <w:pStyle w:val="0Maintext"/>
        <w:spacing w:after="120" w:afterAutospacing="0" w:line="240" w:lineRule="auto"/>
        <w:ind w:firstLine="0"/>
        <w:rPr>
          <w:b/>
          <w:bCs/>
        </w:rPr>
      </w:pPr>
      <w:r w:rsidRPr="00661657">
        <w:rPr>
          <w:b/>
          <w:bCs/>
        </w:rPr>
        <w:t>Proposal 2-</w:t>
      </w:r>
      <w:r>
        <w:rPr>
          <w:b/>
          <w:bCs/>
        </w:rPr>
        <w:t>1</w:t>
      </w:r>
      <w:r w:rsidRPr="00661657">
        <w:rPr>
          <w:b/>
          <w:bCs/>
        </w:rPr>
        <w:t xml:space="preserve">: Introduce a new FG </w:t>
      </w:r>
      <w:r>
        <w:rPr>
          <w:b/>
          <w:bCs/>
        </w:rPr>
        <w:t>for out-of-order CBG-based re-transmission(s) with cancelled initial PUSCH transmission</w:t>
      </w:r>
      <w:r w:rsidRPr="00661657">
        <w:rPr>
          <w:b/>
          <w:bCs/>
        </w:rPr>
        <w:t>:</w:t>
      </w:r>
    </w:p>
    <w:tbl>
      <w:tblPr>
        <w:tblW w:w="223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710"/>
        <w:gridCol w:w="1559"/>
        <w:gridCol w:w="6371"/>
        <w:gridCol w:w="1277"/>
        <w:gridCol w:w="858"/>
        <w:gridCol w:w="851"/>
        <w:gridCol w:w="799"/>
        <w:gridCol w:w="990"/>
        <w:gridCol w:w="900"/>
        <w:gridCol w:w="810"/>
        <w:gridCol w:w="810"/>
        <w:gridCol w:w="4054"/>
        <w:gridCol w:w="1276"/>
      </w:tblGrid>
      <w:tr w:rsidR="00130616" w:rsidRPr="00F307D4" w14:paraId="00570DF1" w14:textId="77777777" w:rsidTr="00EA18F1">
        <w:trPr>
          <w:trHeight w:val="20"/>
        </w:trPr>
        <w:tc>
          <w:tcPr>
            <w:tcW w:w="1075" w:type="dxa"/>
            <w:tcBorders>
              <w:top w:val="single" w:sz="4" w:space="0" w:color="auto"/>
              <w:left w:val="single" w:sz="4" w:space="0" w:color="auto"/>
              <w:bottom w:val="single" w:sz="4" w:space="0" w:color="auto"/>
              <w:right w:val="single" w:sz="4" w:space="0" w:color="auto"/>
            </w:tcBorders>
          </w:tcPr>
          <w:p w14:paraId="758D4D79" w14:textId="77777777" w:rsidR="00130616" w:rsidRPr="00F307D4" w:rsidRDefault="00130616" w:rsidP="00EA18F1">
            <w:pPr>
              <w:rPr>
                <w:rFonts w:eastAsia="Batang"/>
                <w:sz w:val="20"/>
                <w:szCs w:val="20"/>
                <w:lang w:eastAsia="x-none"/>
              </w:rPr>
            </w:pPr>
            <w:r w:rsidRPr="00F307D4">
              <w:rPr>
                <w:rFonts w:eastAsia="Batang"/>
                <w:sz w:val="20"/>
                <w:szCs w:val="20"/>
                <w:lang w:eastAsia="x-none"/>
              </w:rPr>
              <w:t xml:space="preserve">11. </w:t>
            </w:r>
          </w:p>
          <w:p w14:paraId="48E22161" w14:textId="77777777" w:rsidR="00130616" w:rsidRPr="00F307D4" w:rsidRDefault="00130616" w:rsidP="00EA18F1">
            <w:pPr>
              <w:pStyle w:val="TAL"/>
              <w:rPr>
                <w:rFonts w:ascii="Times New Roman" w:eastAsia="SimSun" w:hAnsi="Times New Roman"/>
                <w:sz w:val="20"/>
                <w:szCs w:val="20"/>
                <w:lang w:eastAsia="zh-CN"/>
              </w:rPr>
            </w:pPr>
            <w:r w:rsidRPr="00F307D4">
              <w:rPr>
                <w:rFonts w:ascii="Times New Roman" w:eastAsia="Batang" w:hAnsi="Times New Roman"/>
                <w:sz w:val="20"/>
                <w:szCs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75AFC" w14:textId="77777777" w:rsidR="00130616" w:rsidRPr="00F307D4" w:rsidRDefault="00130616" w:rsidP="00EA18F1">
            <w:pPr>
              <w:pStyle w:val="TAL"/>
              <w:rPr>
                <w:rFonts w:ascii="Times New Roman" w:eastAsia="SimSun" w:hAnsi="Times New Roman"/>
                <w:sz w:val="20"/>
                <w:szCs w:val="20"/>
                <w:lang w:eastAsia="zh-CN"/>
              </w:rPr>
            </w:pPr>
            <w:r w:rsidRPr="00F307D4">
              <w:rPr>
                <w:rFonts w:ascii="Times New Roman" w:eastAsia="SimSun" w:hAnsi="Times New Roman"/>
                <w:sz w:val="20"/>
                <w:szCs w:val="20"/>
                <w:lang w:eastAsia="zh-CN"/>
              </w:rPr>
              <w:t>11-12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A39BB" w14:textId="77777777" w:rsidR="00130616" w:rsidRPr="00F307D4" w:rsidRDefault="00130616" w:rsidP="00EA18F1">
            <w:pPr>
              <w:pStyle w:val="TAL"/>
              <w:rPr>
                <w:rFonts w:ascii="Times New Roman" w:eastAsia="SimSun" w:hAnsi="Times New Roman"/>
                <w:sz w:val="20"/>
                <w:szCs w:val="20"/>
                <w:lang w:eastAsia="zh-CN"/>
              </w:rPr>
            </w:pPr>
            <w:r w:rsidRPr="00F307D4">
              <w:rPr>
                <w:rFonts w:ascii="Times New Roman" w:eastAsia="Batang" w:hAnsi="Times New Roman"/>
                <w:sz w:val="20"/>
                <w:szCs w:val="20"/>
              </w:rPr>
              <w:t xml:space="preserve">Out-of-order CBG-based re-transmission(s) with cancelled initial PUSCH </w:t>
            </w:r>
            <w:r w:rsidRPr="00F307D4">
              <w:rPr>
                <w:rFonts w:ascii="Times New Roman" w:eastAsia="MS PGothic" w:hAnsi="Times New Roman"/>
                <w:sz w:val="20"/>
                <w:szCs w:val="20"/>
              </w:rPr>
              <w:t>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E5A004" w14:textId="77777777" w:rsidR="00130616" w:rsidRPr="00F307D4" w:rsidRDefault="00130616" w:rsidP="00EA18F1">
            <w:pPr>
              <w:pStyle w:val="TAL"/>
              <w:rPr>
                <w:rFonts w:ascii="Times New Roman" w:hAnsi="Times New Roman"/>
                <w:sz w:val="20"/>
                <w:szCs w:val="20"/>
                <w:lang w:eastAsia="ja-JP"/>
              </w:rPr>
            </w:pPr>
            <w:r w:rsidRPr="00F307D4">
              <w:rPr>
                <w:rFonts w:ascii="Times New Roman" w:eastAsia="MS PGothic" w:hAnsi="Times New Roman"/>
                <w:sz w:val="20"/>
                <w:szCs w:val="20"/>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386E35" w14:textId="77777777" w:rsidR="00130616" w:rsidRPr="00F307D4" w:rsidRDefault="00130616" w:rsidP="00EA18F1">
            <w:pPr>
              <w:pStyle w:val="TAL"/>
              <w:rPr>
                <w:rFonts w:ascii="Times New Roman" w:hAnsi="Times New Roman"/>
                <w:sz w:val="20"/>
                <w:szCs w:val="20"/>
                <w:lang w:eastAsia="ja-JP"/>
              </w:rPr>
            </w:pPr>
            <w:r w:rsidRPr="00F307D4">
              <w:rPr>
                <w:rFonts w:ascii="Times New Roman" w:hAnsi="Times New Roman"/>
                <w:sz w:val="20"/>
                <w:szCs w:val="20"/>
                <w:lang w:eastAsia="ja-JP"/>
              </w:rPr>
              <w:t>5-25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E895EF" w14:textId="77777777" w:rsidR="00130616" w:rsidRPr="00F307D4" w:rsidRDefault="00130616" w:rsidP="00EA18F1">
            <w:pPr>
              <w:pStyle w:val="TAL"/>
              <w:rPr>
                <w:rFonts w:ascii="Times New Roman" w:eastAsia="SimSun" w:hAnsi="Times New Roman"/>
                <w:sz w:val="20"/>
                <w:szCs w:val="20"/>
                <w:lang w:eastAsia="zh-CN"/>
              </w:rPr>
            </w:pPr>
            <w:r w:rsidRPr="00F307D4">
              <w:rPr>
                <w:rFonts w:ascii="Times New Roman" w:eastAsia="SimSun" w:hAnsi="Times New Roman"/>
                <w:sz w:val="20"/>
                <w:szCs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CD1E2" w14:textId="77777777" w:rsidR="00130616" w:rsidRPr="00F307D4" w:rsidRDefault="00130616" w:rsidP="00EA18F1">
            <w:pPr>
              <w:pStyle w:val="TAL"/>
              <w:rPr>
                <w:rFonts w:ascii="Times New Roman" w:hAnsi="Times New Roman"/>
                <w:sz w:val="20"/>
                <w:szCs w:val="20"/>
                <w:lang w:eastAsia="ja-JP"/>
              </w:rPr>
            </w:pPr>
            <w:r w:rsidRPr="00F307D4">
              <w:rPr>
                <w:rFonts w:ascii="Times New Roman" w:hAnsi="Times New Roman"/>
                <w:sz w:val="20"/>
                <w:szCs w:val="20"/>
                <w:lang w:eastAsia="ja-JP"/>
              </w:rPr>
              <w:t>N/A</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0C9C9FB3" w14:textId="77777777" w:rsidR="00130616" w:rsidRPr="00F307D4" w:rsidRDefault="00130616" w:rsidP="00EA18F1">
            <w:pPr>
              <w:pStyle w:val="TAL"/>
              <w:rPr>
                <w:rFonts w:ascii="Times New Roman" w:hAnsi="Times New Roman"/>
                <w:sz w:val="20"/>
                <w:szCs w:val="20"/>
                <w:lang w:eastAsia="ja-JP"/>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A74C46" w14:textId="77777777" w:rsidR="00130616" w:rsidRPr="00F307D4" w:rsidRDefault="00130616" w:rsidP="00EA18F1">
            <w:pPr>
              <w:pStyle w:val="TAL"/>
              <w:rPr>
                <w:rFonts w:ascii="Times New Roman" w:hAnsi="Times New Roman"/>
                <w:sz w:val="20"/>
                <w:szCs w:val="20"/>
                <w:lang w:eastAsia="ja-JP"/>
              </w:rPr>
            </w:pPr>
            <w:r w:rsidRPr="00F307D4">
              <w:rPr>
                <w:rFonts w:ascii="Times New Roman" w:hAnsi="Times New Roman"/>
                <w:sz w:val="20"/>
                <w:szCs w:val="20"/>
                <w:lang w:eastAsia="ja-JP"/>
              </w:rPr>
              <w:t>Per UE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2606C1" w14:textId="77777777" w:rsidR="00130616" w:rsidRPr="00F307D4" w:rsidRDefault="00130616" w:rsidP="00EA18F1">
            <w:pPr>
              <w:pStyle w:val="TAL"/>
              <w:rPr>
                <w:rFonts w:ascii="Times New Roman" w:hAnsi="Times New Roman"/>
                <w:sz w:val="20"/>
                <w:szCs w:val="20"/>
                <w:lang w:eastAsia="ja-JP"/>
              </w:rPr>
            </w:pPr>
            <w:r w:rsidRPr="00F307D4">
              <w:rPr>
                <w:rFonts w:ascii="Times New Roman" w:hAnsi="Times New Roman"/>
                <w:sz w:val="20"/>
                <w:szCs w:val="20"/>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DDCE30" w14:textId="77777777" w:rsidR="00130616" w:rsidRPr="00F307D4" w:rsidRDefault="00130616" w:rsidP="00EA18F1">
            <w:pPr>
              <w:pStyle w:val="TAL"/>
              <w:rPr>
                <w:rFonts w:ascii="Times New Roman" w:hAnsi="Times New Roman"/>
                <w:sz w:val="20"/>
                <w:szCs w:val="20"/>
                <w:lang w:eastAsia="ja-JP"/>
              </w:rPr>
            </w:pPr>
            <w:r w:rsidRPr="00F307D4">
              <w:rPr>
                <w:rFonts w:ascii="Times New Roman" w:hAnsi="Times New Roman"/>
                <w:sz w:val="20"/>
                <w:szCs w:val="20"/>
                <w:lang w:eastAsia="ja-JP"/>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3BEA7E" w14:textId="77777777" w:rsidR="00130616" w:rsidRPr="00F307D4" w:rsidRDefault="00130616" w:rsidP="00EA18F1">
            <w:pPr>
              <w:pStyle w:val="TAL"/>
              <w:rPr>
                <w:rFonts w:ascii="Times New Roman" w:hAnsi="Times New Roman"/>
                <w:sz w:val="20"/>
                <w:szCs w:val="20"/>
              </w:rPr>
            </w:pPr>
            <w:r w:rsidRPr="00F307D4">
              <w:rPr>
                <w:rFonts w:ascii="Times New Roman" w:hAnsi="Times New Roman"/>
                <w:sz w:val="20"/>
                <w:szCs w:val="20"/>
              </w:rPr>
              <w:t>N/A</w:t>
            </w:r>
          </w:p>
        </w:tc>
        <w:tc>
          <w:tcPr>
            <w:tcW w:w="4054" w:type="dxa"/>
            <w:tcBorders>
              <w:top w:val="single" w:sz="4" w:space="0" w:color="auto"/>
              <w:left w:val="single" w:sz="4" w:space="0" w:color="auto"/>
              <w:bottom w:val="single" w:sz="4" w:space="0" w:color="auto"/>
              <w:right w:val="single" w:sz="4" w:space="0" w:color="auto"/>
            </w:tcBorders>
            <w:shd w:val="clear" w:color="auto" w:fill="auto"/>
          </w:tcPr>
          <w:p w14:paraId="029FD0F3" w14:textId="77777777" w:rsidR="00130616" w:rsidRPr="00F307D4" w:rsidRDefault="00130616" w:rsidP="00EA18F1">
            <w:pPr>
              <w:pStyle w:val="TAL"/>
              <w:rPr>
                <w:rFonts w:ascii="Times New Roman" w:hAnsi="Times New Roman"/>
                <w:sz w:val="20"/>
                <w:szCs w:val="20"/>
              </w:rPr>
            </w:pPr>
            <w:r w:rsidRPr="00F307D4">
              <w:rPr>
                <w:rFonts w:ascii="Times New Roman" w:eastAsia="Batang" w:hAnsi="Times New Roman"/>
                <w:sz w:val="20"/>
                <w:szCs w:val="20"/>
              </w:rPr>
              <w:t xml:space="preserve">A UE supporting 5-25 shall support CBG-based retransmission(s) with cancelled initial PUSCH transmission if the following condition is satisfied: </w:t>
            </w:r>
            <w:r w:rsidRPr="00F307D4">
              <w:rPr>
                <w:rFonts w:ascii="Times New Roman" w:eastAsia="MS PGothic" w:hAnsi="Times New Roman"/>
                <w:sz w:val="20"/>
                <w:szCs w:val="20"/>
              </w:rPr>
              <w:t>the UE is scheduled for a re-transmission of a CBG #N in a given TB only if CBG #N-1 has been transmitted before or it is scheduled in the same UL grant that includes CBG#N</w:t>
            </w:r>
            <w:r w:rsidRPr="00F307D4">
              <w:rPr>
                <w:rFonts w:ascii="Times New Roman" w:eastAsia="Batang" w:hAnsi="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FA057" w14:textId="77777777" w:rsidR="00130616" w:rsidRPr="00F307D4" w:rsidRDefault="00130616" w:rsidP="00EA18F1">
            <w:pPr>
              <w:pStyle w:val="TAL"/>
              <w:rPr>
                <w:rFonts w:ascii="Times New Roman" w:hAnsi="Times New Roman"/>
                <w:sz w:val="20"/>
                <w:szCs w:val="20"/>
                <w:lang w:eastAsia="ja-JP"/>
              </w:rPr>
            </w:pPr>
            <w:r w:rsidRPr="00F307D4">
              <w:rPr>
                <w:rFonts w:ascii="Times New Roman" w:hAnsi="Times New Roman"/>
                <w:sz w:val="20"/>
                <w:szCs w:val="20"/>
                <w:lang w:eastAsia="ja-JP"/>
              </w:rPr>
              <w:t>Optional with capability signaling</w:t>
            </w:r>
          </w:p>
        </w:tc>
      </w:tr>
    </w:tbl>
    <w:p w14:paraId="7BBEA2D7" w14:textId="24344394" w:rsidR="00130616" w:rsidRDefault="00130616" w:rsidP="00130616"/>
    <w:p w14:paraId="239BF4B7" w14:textId="592B542F" w:rsidR="00F12CC7" w:rsidRPr="00F12CC7" w:rsidRDefault="00F12CC7" w:rsidP="00F12CC7">
      <w:pPr>
        <w:pStyle w:val="0Maintext"/>
        <w:spacing w:after="120" w:afterAutospacing="0" w:line="240" w:lineRule="auto"/>
        <w:ind w:firstLine="0"/>
        <w:rPr>
          <w:b/>
          <w:bCs/>
        </w:rPr>
      </w:pPr>
      <w:r w:rsidRPr="00F12CC7">
        <w:rPr>
          <w:b/>
          <w:bCs/>
        </w:rPr>
        <w:t>Proposal 2-</w:t>
      </w:r>
      <w:r>
        <w:rPr>
          <w:b/>
          <w:bCs/>
        </w:rPr>
        <w:t>2</w:t>
      </w:r>
      <w:r w:rsidRPr="00F12CC7">
        <w:rPr>
          <w:b/>
          <w:bCs/>
        </w:rPr>
        <w:t>: Add a new component for FG 11-3 as follows:</w:t>
      </w:r>
    </w:p>
    <w:p w14:paraId="3107D3FE" w14:textId="77777777" w:rsidR="00F12CC7" w:rsidRDefault="00F12CC7" w:rsidP="00F12CC7">
      <w:pPr>
        <w:pStyle w:val="0Maintext"/>
        <w:spacing w:after="120" w:afterAutospacing="0" w:line="240" w:lineRule="auto"/>
        <w:ind w:firstLine="0"/>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831"/>
        <w:gridCol w:w="2854"/>
        <w:gridCol w:w="1276"/>
      </w:tblGrid>
      <w:tr w:rsidR="00F12CC7" w:rsidRPr="00690988" w14:paraId="240D85DF" w14:textId="77777777" w:rsidTr="00743451">
        <w:trPr>
          <w:trHeight w:val="20"/>
        </w:trPr>
        <w:tc>
          <w:tcPr>
            <w:tcW w:w="1130" w:type="dxa"/>
            <w:tcBorders>
              <w:top w:val="single" w:sz="4" w:space="0" w:color="auto"/>
              <w:left w:val="single" w:sz="4" w:space="0" w:color="auto"/>
              <w:bottom w:val="single" w:sz="4" w:space="0" w:color="auto"/>
              <w:right w:val="single" w:sz="4" w:space="0" w:color="auto"/>
            </w:tcBorders>
          </w:tcPr>
          <w:p w14:paraId="145C8401" w14:textId="77777777" w:rsidR="00F12CC7" w:rsidRPr="00690988" w:rsidRDefault="00F12CC7"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C40CDD7" w14:textId="77777777" w:rsidR="00F12CC7" w:rsidRPr="00690988" w:rsidRDefault="00F12CC7"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2582C8" w14:textId="77777777" w:rsidR="00F12CC7" w:rsidRPr="00690988" w:rsidRDefault="00F12CC7" w:rsidP="00F12CC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4316E5AF" w14:textId="77777777" w:rsidR="00F12CC7" w:rsidRPr="00690988" w:rsidRDefault="00F12CC7" w:rsidP="00F12CC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607638CC" w14:textId="77777777" w:rsidR="00F12CC7" w:rsidRPr="00690988" w:rsidRDefault="00F12CC7" w:rsidP="00F12CC7">
            <w:pPr>
              <w:pStyle w:val="TAL"/>
              <w:numPr>
                <w:ilvl w:val="0"/>
                <w:numId w:val="4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326DDC3A" w14:textId="77777777" w:rsidR="00F12CC7" w:rsidRPr="00690988" w:rsidRDefault="00F12CC7"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3BA6690C" w14:textId="77777777" w:rsidR="00F12CC7" w:rsidRPr="00690988" w:rsidRDefault="00F12CC7"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7A18D23D" w14:textId="77777777" w:rsidR="00F12CC7" w:rsidRPr="00690988" w:rsidRDefault="00F12CC7"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2546690B" w14:textId="77777777" w:rsidR="00F12CC7" w:rsidRPr="00690988" w:rsidRDefault="00F12CC7" w:rsidP="00F12CC7">
            <w:pPr>
              <w:pStyle w:val="TAL"/>
              <w:ind w:left="360" w:hanging="360"/>
              <w:rPr>
                <w:rFonts w:asciiTheme="majorHAnsi" w:hAnsiTheme="majorHAnsi" w:cstheme="majorHAnsi"/>
                <w:szCs w:val="18"/>
                <w:lang w:eastAsia="ja-JP"/>
              </w:rPr>
            </w:pPr>
          </w:p>
          <w:p w14:paraId="1938A0A4" w14:textId="77777777" w:rsidR="00F12CC7" w:rsidRPr="00690988" w:rsidRDefault="00F12CC7" w:rsidP="00F12CC7">
            <w:pPr>
              <w:pStyle w:val="TAL"/>
              <w:numPr>
                <w:ilvl w:val="0"/>
                <w:numId w:val="43"/>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2C777EA8" w14:textId="77777777" w:rsidR="00F12CC7" w:rsidRPr="00690988" w:rsidRDefault="00F12CC7" w:rsidP="00F12CC7">
            <w:pPr>
              <w:pStyle w:val="TAL"/>
              <w:ind w:left="360" w:hanging="360"/>
              <w:rPr>
                <w:rFonts w:asciiTheme="majorHAnsi" w:hAnsiTheme="majorHAnsi" w:cstheme="majorHAnsi"/>
                <w:szCs w:val="18"/>
                <w:lang w:eastAsia="ja-JP"/>
              </w:rPr>
            </w:pPr>
          </w:p>
          <w:p w14:paraId="7F42CD04" w14:textId="77777777" w:rsidR="00F12CC7" w:rsidRDefault="00F12CC7" w:rsidP="00F12CC7">
            <w:pPr>
              <w:pStyle w:val="TAL"/>
              <w:numPr>
                <w:ilvl w:val="0"/>
                <w:numId w:val="43"/>
              </w:numPr>
              <w:spacing w:line="256" w:lineRule="auto"/>
              <w:rPr>
                <w:rFonts w:asciiTheme="majorHAnsi" w:hAnsiTheme="majorHAnsi" w:cstheme="majorHAnsi"/>
                <w:color w:val="FF0000"/>
                <w:szCs w:val="18"/>
                <w:lang w:eastAsia="ja-JP"/>
              </w:rPr>
            </w:pPr>
            <w:r w:rsidRPr="009C2BB6">
              <w:rPr>
                <w:rFonts w:asciiTheme="majorHAnsi" w:hAnsiTheme="majorHAnsi" w:cstheme="majorHAnsi"/>
                <w:color w:val="FF0000"/>
                <w:szCs w:val="18"/>
                <w:lang w:eastAsia="ja-JP"/>
              </w:rPr>
              <w:t>Supported maximum number of actual PUCCH transmissions for HARQ-ACK within a slot</w:t>
            </w:r>
          </w:p>
          <w:p w14:paraId="40C0186D" w14:textId="77777777" w:rsidR="00F12CC7" w:rsidRPr="00690988" w:rsidRDefault="00F12CC7" w:rsidP="00F12CC7">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2475DEBF" w14:textId="77777777" w:rsidR="00F12CC7" w:rsidRPr="00690988" w:rsidRDefault="00F12CC7" w:rsidP="00F12CC7">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8EF145C" w14:textId="77777777" w:rsidR="00F12CC7" w:rsidRPr="00690988" w:rsidRDefault="00F12CC7" w:rsidP="00F12CC7">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ECF87E" w14:textId="77777777" w:rsidR="00F12CC7" w:rsidRPr="00690988" w:rsidRDefault="00F12CC7"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05E945" w14:textId="77777777" w:rsidR="00F12CC7" w:rsidRPr="00690988" w:rsidRDefault="00F12CC7" w:rsidP="00F12C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D2BA54" w14:textId="77777777" w:rsidR="00F12CC7" w:rsidRDefault="00F12CC7" w:rsidP="00F12CC7">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2443268C" w14:textId="77777777" w:rsidR="00F12CC7" w:rsidRDefault="00F12CC7" w:rsidP="00F12CC7">
            <w:pPr>
              <w:pStyle w:val="TAL"/>
              <w:rPr>
                <w:rFonts w:asciiTheme="majorHAnsi" w:eastAsia="MS Mincho" w:hAnsiTheme="majorHAnsi" w:cstheme="majorHAnsi"/>
                <w:szCs w:val="18"/>
                <w:lang w:eastAsia="ja-JP"/>
              </w:rPr>
            </w:pPr>
          </w:p>
          <w:p w14:paraId="3F2A906B" w14:textId="77777777" w:rsidR="00F12CC7" w:rsidRPr="00771E55" w:rsidRDefault="00F12CC7" w:rsidP="00F12CC7">
            <w:pPr>
              <w:pStyle w:val="TAL"/>
              <w:rPr>
                <w:rFonts w:asciiTheme="majorHAnsi" w:eastAsia="MS Mincho" w:hAnsiTheme="majorHAnsi" w:cstheme="majorHAnsi"/>
                <w:szCs w:val="18"/>
                <w:lang w:eastAsia="ja-JP"/>
              </w:rPr>
            </w:pPr>
            <w:r w:rsidRPr="00771E55">
              <w:rPr>
                <w:rFonts w:asciiTheme="majorHAnsi" w:eastAsia="MS Mincho"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EF31E41" w14:textId="77777777" w:rsidR="00F12CC7" w:rsidRPr="00771E55" w:rsidRDefault="00F12CC7" w:rsidP="00F12CC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FDC8519" w14:textId="77777777" w:rsidR="00F12CC7" w:rsidRPr="00771E55" w:rsidRDefault="00F12CC7" w:rsidP="00F12CC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31" w:type="dxa"/>
            <w:tcBorders>
              <w:top w:val="single" w:sz="4" w:space="0" w:color="auto"/>
              <w:left w:val="single" w:sz="4" w:space="0" w:color="auto"/>
              <w:bottom w:val="single" w:sz="4" w:space="0" w:color="auto"/>
              <w:right w:val="single" w:sz="4" w:space="0" w:color="auto"/>
            </w:tcBorders>
          </w:tcPr>
          <w:p w14:paraId="39EACF9F" w14:textId="77777777" w:rsidR="00F12CC7" w:rsidRPr="00994C58" w:rsidRDefault="00F12CC7" w:rsidP="00F12CC7">
            <w:pPr>
              <w:pStyle w:val="TAL"/>
              <w:rPr>
                <w:rFonts w:asciiTheme="majorHAnsi" w:hAnsiTheme="majorHAnsi" w:cstheme="majorHAnsi"/>
                <w:szCs w:val="18"/>
              </w:rPr>
            </w:pPr>
            <w:r w:rsidRPr="00994C58">
              <w:rPr>
                <w:rFonts w:asciiTheme="majorHAnsi" w:hAnsiTheme="majorHAnsi" w:cstheme="majorHAnsi"/>
                <w:szCs w:val="18"/>
              </w:rPr>
              <w:t>N/A </w:t>
            </w:r>
          </w:p>
        </w:tc>
        <w:tc>
          <w:tcPr>
            <w:tcW w:w="2854" w:type="dxa"/>
            <w:tcBorders>
              <w:top w:val="single" w:sz="4" w:space="0" w:color="auto"/>
              <w:left w:val="single" w:sz="4" w:space="0" w:color="auto"/>
              <w:bottom w:val="single" w:sz="4" w:space="0" w:color="auto"/>
              <w:right w:val="single" w:sz="4" w:space="0" w:color="auto"/>
            </w:tcBorders>
          </w:tcPr>
          <w:p w14:paraId="002BE1CE" w14:textId="77777777" w:rsidR="00F12CC7" w:rsidRPr="00994C58" w:rsidRDefault="00F12CC7" w:rsidP="00F12CC7">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2E82438D" w14:textId="77777777" w:rsidR="00F12CC7" w:rsidRPr="00994C58" w:rsidRDefault="00F12CC7" w:rsidP="00F12CC7">
            <w:pPr>
              <w:pStyle w:val="TAL"/>
              <w:rPr>
                <w:rFonts w:asciiTheme="majorHAnsi" w:hAnsiTheme="majorHAnsi" w:cstheme="majorHAnsi"/>
                <w:szCs w:val="18"/>
              </w:rPr>
            </w:pPr>
            <w:proofErr w:type="gramStart"/>
            <w:r w:rsidRPr="00994C58">
              <w:rPr>
                <w:rFonts w:asciiTheme="majorHAnsi" w:hAnsiTheme="majorHAnsi" w:cstheme="majorHAnsi"/>
                <w:szCs w:val="18"/>
              </w:rPr>
              <w:t>{ 7</w:t>
            </w:r>
            <w:proofErr w:type="gramEnd"/>
            <w:r w:rsidRPr="00994C58">
              <w:rPr>
                <w:rFonts w:asciiTheme="majorHAnsi" w:hAnsiTheme="majorHAnsi" w:cstheme="majorHAnsi"/>
                <w:szCs w:val="18"/>
              </w:rPr>
              <w:t>-symbol*2, 2-symbol*7 and 7-symbol*2} for NCP or { 6-symbol*2, 2-symbol*6 and 6-symbol*2} for ECP</w:t>
            </w:r>
          </w:p>
          <w:p w14:paraId="5666360A" w14:textId="77777777" w:rsidR="00F12CC7" w:rsidRPr="00994C58" w:rsidRDefault="00F12CC7" w:rsidP="00F12CC7">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2A34003D" w14:textId="77777777" w:rsidR="00F12CC7" w:rsidRPr="00994C58" w:rsidRDefault="00F12CC7" w:rsidP="00F12CC7">
            <w:pPr>
              <w:pStyle w:val="TAL"/>
              <w:rPr>
                <w:rFonts w:asciiTheme="majorHAnsi" w:hAnsiTheme="majorHAnsi" w:cstheme="majorHAnsi"/>
                <w:szCs w:val="18"/>
              </w:rPr>
            </w:pPr>
          </w:p>
          <w:p w14:paraId="27F9FF80" w14:textId="77777777" w:rsidR="00F12CC7" w:rsidRDefault="00F12CC7" w:rsidP="00F12CC7">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CCB9516" w14:textId="77777777" w:rsidR="00F12CC7" w:rsidRDefault="00F12CC7" w:rsidP="00F12CC7">
            <w:pPr>
              <w:pStyle w:val="TAL"/>
              <w:rPr>
                <w:rFonts w:asciiTheme="majorHAnsi" w:hAnsiTheme="majorHAnsi" w:cstheme="majorHAnsi"/>
                <w:szCs w:val="18"/>
              </w:rPr>
            </w:pPr>
          </w:p>
          <w:p w14:paraId="692340AF" w14:textId="77777777" w:rsidR="00F12CC7" w:rsidRPr="00754284" w:rsidRDefault="00F12CC7" w:rsidP="00F12CC7">
            <w:pPr>
              <w:pStyle w:val="TAL"/>
              <w:rPr>
                <w:rFonts w:asciiTheme="majorHAnsi" w:hAnsiTheme="majorHAnsi" w:cstheme="majorHAnsi"/>
                <w:color w:val="FF0000"/>
                <w:szCs w:val="18"/>
              </w:rPr>
            </w:pPr>
            <w:r w:rsidRPr="00754284">
              <w:rPr>
                <w:rFonts w:asciiTheme="majorHAnsi" w:hAnsiTheme="majorHAnsi" w:cstheme="majorHAnsi"/>
                <w:color w:val="FF0000"/>
                <w:szCs w:val="18"/>
              </w:rPr>
              <w:t>Component 3 is only applicable to the following sub-slot configurations:</w:t>
            </w:r>
          </w:p>
          <w:p w14:paraId="087575A9" w14:textId="77777777" w:rsidR="00F12CC7" w:rsidRPr="00754284" w:rsidRDefault="00F12CC7" w:rsidP="00F12CC7">
            <w:pPr>
              <w:pStyle w:val="TAL"/>
              <w:numPr>
                <w:ilvl w:val="0"/>
                <w:numId w:val="45"/>
              </w:numPr>
              <w:rPr>
                <w:rFonts w:asciiTheme="majorHAnsi" w:hAnsiTheme="majorHAnsi" w:cstheme="majorHAnsi"/>
                <w:color w:val="FF0000"/>
                <w:szCs w:val="18"/>
              </w:rPr>
            </w:pPr>
            <w:r w:rsidRPr="00754284">
              <w:rPr>
                <w:rFonts w:asciiTheme="majorHAnsi" w:hAnsiTheme="majorHAnsi" w:cstheme="majorHAnsi"/>
                <w:color w:val="FF0000"/>
                <w:szCs w:val="18"/>
              </w:rPr>
              <w:t>2-symbol*7 for NCP, with the candidate value of {4, 5, 6, 7}</w:t>
            </w:r>
          </w:p>
          <w:p w14:paraId="1D2F8015" w14:textId="77777777" w:rsidR="00F12CC7" w:rsidRPr="00754284" w:rsidRDefault="00F12CC7" w:rsidP="00F12CC7">
            <w:pPr>
              <w:pStyle w:val="TAL"/>
              <w:numPr>
                <w:ilvl w:val="0"/>
                <w:numId w:val="45"/>
              </w:numPr>
              <w:rPr>
                <w:rFonts w:asciiTheme="majorHAnsi" w:hAnsiTheme="majorHAnsi" w:cstheme="majorHAnsi"/>
                <w:color w:val="FF0000"/>
                <w:szCs w:val="18"/>
              </w:rPr>
            </w:pPr>
            <w:r w:rsidRPr="00754284">
              <w:rPr>
                <w:rFonts w:asciiTheme="majorHAnsi" w:hAnsiTheme="majorHAnsi" w:cstheme="majorHAnsi"/>
                <w:color w:val="FF0000"/>
                <w:szCs w:val="18"/>
              </w:rPr>
              <w:t xml:space="preserve">2-symbol*7 for ECP, with the candidate value of {4, 5, 6} </w:t>
            </w:r>
          </w:p>
          <w:p w14:paraId="42515522" w14:textId="77777777" w:rsidR="00F12CC7" w:rsidRPr="00994C58" w:rsidRDefault="00F12CC7" w:rsidP="00F12CC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3BD956" w14:textId="77777777" w:rsidR="00F12CC7" w:rsidRPr="00690988" w:rsidRDefault="00F12CC7" w:rsidP="00F12CC7">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signalling</w:t>
            </w:r>
            <w:proofErr w:type="spellEnd"/>
          </w:p>
        </w:tc>
      </w:tr>
    </w:tbl>
    <w:p w14:paraId="041137F2" w14:textId="77777777" w:rsidR="00F12CC7" w:rsidRDefault="00F12CC7" w:rsidP="00130616"/>
    <w:p w14:paraId="639CB1A4" w14:textId="77777777" w:rsidR="00FE1EF7" w:rsidRDefault="00FE1EF7" w:rsidP="00FE1EF7">
      <w:pPr>
        <w:pStyle w:val="0Maintext"/>
        <w:spacing w:after="120" w:afterAutospacing="0" w:line="240" w:lineRule="auto"/>
        <w:ind w:firstLine="0"/>
        <w:rPr>
          <w:b/>
          <w:bCs/>
        </w:rPr>
      </w:pPr>
      <w:r w:rsidRPr="00661657">
        <w:rPr>
          <w:b/>
          <w:bCs/>
        </w:rPr>
        <w:t xml:space="preserve">Proposal </w:t>
      </w:r>
      <w:r>
        <w:rPr>
          <w:b/>
          <w:bCs/>
        </w:rPr>
        <w:t>3</w:t>
      </w:r>
      <w:r w:rsidRPr="00661657">
        <w:rPr>
          <w:b/>
          <w:bCs/>
        </w:rPr>
        <w:t>-</w:t>
      </w:r>
      <w:r>
        <w:rPr>
          <w:b/>
          <w:bCs/>
        </w:rPr>
        <w:t>1</w:t>
      </w:r>
      <w:r w:rsidRPr="00661657">
        <w:rPr>
          <w:b/>
          <w:bCs/>
        </w:rPr>
        <w:t xml:space="preserve">: Introduce </w:t>
      </w:r>
      <w:r>
        <w:rPr>
          <w:b/>
          <w:bCs/>
        </w:rPr>
        <w:t>the following FG and UE capability related to PUCCH group</w:t>
      </w:r>
    </w:p>
    <w:p w14:paraId="0D57C356" w14:textId="77777777" w:rsidR="00FE1EF7" w:rsidRDefault="00FE1EF7" w:rsidP="00FE1EF7">
      <w:pPr>
        <w:pStyle w:val="0Maintext"/>
        <w:numPr>
          <w:ilvl w:val="0"/>
          <w:numId w:val="40"/>
        </w:numPr>
        <w:spacing w:after="120" w:afterAutospacing="0" w:line="240" w:lineRule="auto"/>
        <w:rPr>
          <w:b/>
          <w:bCs/>
        </w:rPr>
      </w:pPr>
      <w:r>
        <w:rPr>
          <w:b/>
          <w:bCs/>
        </w:rPr>
        <w:t xml:space="preserve">FG22-6a/6b/6c to address the missing PUCCH related UE capability </w:t>
      </w:r>
    </w:p>
    <w:p w14:paraId="7AED7D26" w14:textId="77777777" w:rsidR="00FE1EF7" w:rsidRPr="00441BE4" w:rsidRDefault="00FE1EF7" w:rsidP="00FE1EF7">
      <w:pPr>
        <w:pStyle w:val="0Maintext"/>
        <w:numPr>
          <w:ilvl w:val="0"/>
          <w:numId w:val="40"/>
        </w:numPr>
        <w:spacing w:after="120" w:afterAutospacing="0" w:line="240" w:lineRule="auto"/>
        <w:rPr>
          <w:b/>
          <w:bCs/>
        </w:rPr>
      </w:pPr>
      <w:r>
        <w:rPr>
          <w:b/>
          <w:bCs/>
        </w:rPr>
        <w:t>Replicate FG6-7, FG6-8, FG6-9 and FG6-9a to address the NBC issue</w:t>
      </w:r>
    </w:p>
    <w:p w14:paraId="0800A48B" w14:textId="77777777" w:rsidR="00030FAC" w:rsidRDefault="00030FAC" w:rsidP="00030FAC">
      <w:pPr>
        <w:rPr>
          <w:rFonts w:eastAsia="Malgun Gothic"/>
          <w:sz w:val="20"/>
          <w:szCs w:val="16"/>
        </w:rPr>
      </w:pP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440"/>
        <w:gridCol w:w="1440"/>
        <w:gridCol w:w="1980"/>
        <w:gridCol w:w="1440"/>
        <w:gridCol w:w="1607"/>
      </w:tblGrid>
      <w:tr w:rsidR="00030FAC" w14:paraId="78440B60" w14:textId="77777777" w:rsidTr="00EA18F1">
        <w:trPr>
          <w:trHeight w:val="20"/>
        </w:trPr>
        <w:tc>
          <w:tcPr>
            <w:tcW w:w="985" w:type="dxa"/>
            <w:shd w:val="clear" w:color="auto" w:fill="auto"/>
          </w:tcPr>
          <w:p w14:paraId="1BB52185"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Features</w:t>
            </w:r>
          </w:p>
        </w:tc>
        <w:tc>
          <w:tcPr>
            <w:tcW w:w="720" w:type="dxa"/>
            <w:shd w:val="clear" w:color="auto" w:fill="auto"/>
          </w:tcPr>
          <w:p w14:paraId="0ED3A790"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68CFF449"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0CDB7E79"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5B8F954A"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2E5F0D9A"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1970" w:type="dxa"/>
            <w:shd w:val="clear" w:color="auto" w:fill="auto"/>
          </w:tcPr>
          <w:p w14:paraId="0F999EFF" w14:textId="77777777" w:rsidR="00030FAC" w:rsidRPr="009304A3" w:rsidRDefault="00030FAC" w:rsidP="00EA18F1">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 xml:space="preserve">the capability </w:t>
            </w:r>
            <w:proofErr w:type="spellStart"/>
            <w:r w:rsidRPr="009304A3">
              <w:rPr>
                <w:rFonts w:asciiTheme="majorHAnsi" w:hAnsiTheme="majorHAnsi" w:cstheme="majorHAnsi"/>
                <w:color w:val="000000" w:themeColor="text1"/>
                <w:szCs w:val="18"/>
              </w:rPr>
              <w:t>signalling</w:t>
            </w:r>
            <w:proofErr w:type="spellEnd"/>
            <w:r w:rsidRPr="009304A3">
              <w:rPr>
                <w:rFonts w:asciiTheme="majorHAnsi" w:hAnsiTheme="majorHAnsi" w:cstheme="majorHAnsi"/>
                <w:color w:val="000000" w:themeColor="text1"/>
                <w:szCs w:val="18"/>
              </w:rPr>
              <w:t xml:space="preserve"> exchange between UEs (V2X WI only)”.</w:t>
            </w:r>
          </w:p>
        </w:tc>
        <w:tc>
          <w:tcPr>
            <w:tcW w:w="1530" w:type="dxa"/>
          </w:tcPr>
          <w:p w14:paraId="13754C25" w14:textId="77777777" w:rsidR="00030FAC" w:rsidRPr="009304A3" w:rsidRDefault="00030FAC" w:rsidP="00EA18F1">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15F6E110" w14:textId="77777777" w:rsidR="00030FAC" w:rsidRPr="009304A3" w:rsidRDefault="00030FAC" w:rsidP="00EA18F1">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3B24F070" w14:textId="77777777" w:rsidR="00030FAC" w:rsidRPr="009304A3" w:rsidRDefault="00030FAC" w:rsidP="00EA18F1">
            <w:pPr>
              <w:pStyle w:val="TAN"/>
              <w:ind w:left="0" w:firstLine="0"/>
              <w:rPr>
                <w:rFonts w:asciiTheme="majorHAnsi" w:hAnsiTheme="majorHAnsi" w:cstheme="majorHAnsi"/>
                <w:b/>
                <w:szCs w:val="18"/>
                <w:lang w:eastAsia="ja-JP"/>
              </w:rPr>
            </w:pPr>
          </w:p>
        </w:tc>
        <w:tc>
          <w:tcPr>
            <w:tcW w:w="1440" w:type="dxa"/>
            <w:shd w:val="clear" w:color="auto" w:fill="auto"/>
          </w:tcPr>
          <w:p w14:paraId="1328D96C"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40" w:type="dxa"/>
            <w:shd w:val="clear" w:color="auto" w:fill="auto"/>
          </w:tcPr>
          <w:p w14:paraId="2129CAD2"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980" w:type="dxa"/>
          </w:tcPr>
          <w:p w14:paraId="5B5691CF"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1440" w:type="dxa"/>
            <w:shd w:val="clear" w:color="auto" w:fill="auto"/>
          </w:tcPr>
          <w:p w14:paraId="2324A2E5"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Note</w:t>
            </w:r>
          </w:p>
        </w:tc>
        <w:tc>
          <w:tcPr>
            <w:tcW w:w="1607" w:type="dxa"/>
            <w:shd w:val="clear" w:color="auto" w:fill="auto"/>
          </w:tcPr>
          <w:p w14:paraId="4F89E5DC" w14:textId="77777777" w:rsidR="00030FAC" w:rsidRPr="009304A3" w:rsidRDefault="00030FAC" w:rsidP="00EA18F1">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030FAC" w:rsidRPr="006D34C8" w14:paraId="6BC7F51A" w14:textId="77777777" w:rsidTr="00EA18F1">
        <w:trPr>
          <w:trHeight w:val="719"/>
        </w:trPr>
        <w:tc>
          <w:tcPr>
            <w:tcW w:w="985" w:type="dxa"/>
            <w:shd w:val="clear" w:color="auto" w:fill="auto"/>
          </w:tcPr>
          <w:p w14:paraId="657555A3"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6163407B"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a</w:t>
            </w:r>
          </w:p>
        </w:tc>
        <w:tc>
          <w:tcPr>
            <w:tcW w:w="3060" w:type="dxa"/>
            <w:shd w:val="clear" w:color="auto" w:fill="auto"/>
          </w:tcPr>
          <w:p w14:paraId="37AD8899"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Support of three different numerologies in the same PUCCH group for EN-DC, NGEN-DC, NE-DC, NR-DC and NR-CA</w:t>
            </w:r>
          </w:p>
        </w:tc>
        <w:tc>
          <w:tcPr>
            <w:tcW w:w="3420" w:type="dxa"/>
            <w:shd w:val="clear" w:color="auto" w:fill="auto"/>
          </w:tcPr>
          <w:p w14:paraId="175E2E3A" w14:textId="77777777" w:rsidR="00030FAC" w:rsidRPr="009304A3" w:rsidRDefault="00030FAC" w:rsidP="00EA18F1">
            <w:pPr>
              <w:pStyle w:val="TAL"/>
              <w:rPr>
                <w:rFonts w:asciiTheme="majorHAnsi" w:hAnsiTheme="majorHAnsi" w:cstheme="majorHAnsi"/>
                <w:bCs/>
                <w:szCs w:val="18"/>
              </w:rPr>
            </w:pPr>
            <w:r w:rsidRPr="009304A3">
              <w:rPr>
                <w:rFonts w:asciiTheme="majorHAnsi" w:hAnsiTheme="majorHAnsi" w:cstheme="majorHAnsi"/>
                <w:bCs/>
                <w:szCs w:val="18"/>
              </w:rPr>
              <w:t>For EN-DC, NGEN-DC, NE-DC, NR-DC and NR-CA, support three different numerologies in the same PUCCH group</w:t>
            </w:r>
          </w:p>
          <w:p w14:paraId="132015FA" w14:textId="77777777" w:rsidR="00030FAC" w:rsidRPr="009304A3" w:rsidRDefault="00030FAC" w:rsidP="00EA18F1">
            <w:pPr>
              <w:pStyle w:val="TAL"/>
              <w:rPr>
                <w:rFonts w:asciiTheme="majorHAnsi" w:hAnsiTheme="majorHAnsi" w:cstheme="majorHAnsi"/>
                <w:bCs/>
                <w:szCs w:val="18"/>
              </w:rPr>
            </w:pPr>
          </w:p>
          <w:p w14:paraId="50F7E66B" w14:textId="77777777" w:rsidR="00030FAC" w:rsidRPr="009304A3" w:rsidRDefault="00030FAC" w:rsidP="00EA18F1">
            <w:pPr>
              <w:pStyle w:val="TAL"/>
              <w:numPr>
                <w:ilvl w:val="0"/>
                <w:numId w:val="37"/>
              </w:numPr>
              <w:rPr>
                <w:rFonts w:asciiTheme="majorHAnsi" w:hAnsiTheme="majorHAnsi" w:cstheme="majorHAnsi"/>
                <w:szCs w:val="18"/>
              </w:rPr>
            </w:pPr>
            <w:r>
              <w:rPr>
                <w:rFonts w:asciiTheme="majorHAnsi" w:hAnsiTheme="majorHAnsi" w:cstheme="majorHAnsi"/>
                <w:szCs w:val="18"/>
              </w:rPr>
              <w:t>Which SCS can be configured to transmit NR PUCCH</w:t>
            </w:r>
          </w:p>
          <w:p w14:paraId="514F8577" w14:textId="77777777" w:rsidR="00030FAC" w:rsidRPr="009304A3" w:rsidRDefault="00030FAC" w:rsidP="00EA18F1">
            <w:pPr>
              <w:pStyle w:val="TAL"/>
              <w:rPr>
                <w:rFonts w:asciiTheme="majorHAnsi" w:hAnsiTheme="majorHAnsi" w:cstheme="majorHAnsi"/>
                <w:b/>
                <w:bCs/>
                <w:szCs w:val="18"/>
              </w:rPr>
            </w:pPr>
          </w:p>
        </w:tc>
        <w:tc>
          <w:tcPr>
            <w:tcW w:w="900" w:type="dxa"/>
            <w:shd w:val="clear" w:color="auto" w:fill="auto"/>
          </w:tcPr>
          <w:p w14:paraId="72C003F7" w14:textId="77777777" w:rsidR="00030FAC" w:rsidRPr="009304A3" w:rsidRDefault="00030FAC" w:rsidP="00EA18F1">
            <w:pPr>
              <w:pStyle w:val="TAH"/>
              <w:jc w:val="left"/>
              <w:rPr>
                <w:rFonts w:asciiTheme="majorHAnsi" w:hAnsiTheme="majorHAnsi" w:cstheme="majorHAnsi"/>
                <w:b w:val="0"/>
                <w:bCs/>
                <w:szCs w:val="18"/>
              </w:rPr>
            </w:pPr>
          </w:p>
        </w:tc>
        <w:tc>
          <w:tcPr>
            <w:tcW w:w="1170" w:type="dxa"/>
            <w:shd w:val="clear" w:color="auto" w:fill="auto"/>
          </w:tcPr>
          <w:p w14:paraId="4B64FD7C"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7C5D6778" w14:textId="77777777" w:rsidR="00030FAC" w:rsidRPr="009304A3" w:rsidRDefault="00030FAC" w:rsidP="00EA18F1">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2657563D" w14:textId="77777777" w:rsidR="00030FAC" w:rsidRPr="009304A3" w:rsidRDefault="00030FAC" w:rsidP="00EA18F1">
            <w:pPr>
              <w:pStyle w:val="TAN"/>
              <w:ind w:left="0" w:firstLine="0"/>
              <w:rPr>
                <w:rFonts w:asciiTheme="majorHAnsi" w:hAnsiTheme="majorHAnsi" w:cstheme="majorHAnsi"/>
                <w:bCs/>
                <w:szCs w:val="18"/>
                <w:lang w:eastAsia="ja-JP"/>
              </w:rPr>
            </w:pPr>
          </w:p>
        </w:tc>
        <w:tc>
          <w:tcPr>
            <w:tcW w:w="810" w:type="dxa"/>
            <w:shd w:val="clear" w:color="auto" w:fill="auto"/>
          </w:tcPr>
          <w:p w14:paraId="7F942E82" w14:textId="77777777" w:rsidR="00030FAC" w:rsidRPr="009304A3" w:rsidRDefault="00030FAC" w:rsidP="00EA18F1">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shd w:val="clear" w:color="auto" w:fill="auto"/>
          </w:tcPr>
          <w:p w14:paraId="72C934F3"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2C0134B5"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Pr>
          <w:p w14:paraId="454FC2EB"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1FF58FEF" w14:textId="77777777" w:rsidR="00030FAC" w:rsidRDefault="00030FAC" w:rsidP="00EA18F1">
            <w:pPr>
              <w:pStyle w:val="TAH"/>
              <w:jc w:val="left"/>
              <w:rPr>
                <w:rFonts w:asciiTheme="majorHAnsi" w:hAnsiTheme="majorHAnsi" w:cstheme="majorHAnsi"/>
                <w:b w:val="0"/>
                <w:bCs/>
                <w:szCs w:val="18"/>
              </w:rPr>
            </w:pPr>
            <w:r>
              <w:rPr>
                <w:rFonts w:asciiTheme="majorHAnsi" w:hAnsiTheme="majorHAnsi" w:cstheme="majorHAnsi"/>
                <w:b w:val="0"/>
                <w:bCs/>
                <w:szCs w:val="18"/>
              </w:rPr>
              <w:t>Candidate value for component 1, 3 bit bitmap {smallest SCS, second smallest SCS, largest SCS}</w:t>
            </w:r>
          </w:p>
          <w:p w14:paraId="2A9F8025" w14:textId="77777777" w:rsidR="00030FAC" w:rsidRPr="009304A3" w:rsidRDefault="00030FAC" w:rsidP="00EA18F1">
            <w:pPr>
              <w:pStyle w:val="TAH"/>
              <w:jc w:val="left"/>
              <w:rPr>
                <w:rFonts w:asciiTheme="majorHAnsi" w:hAnsiTheme="majorHAnsi" w:cstheme="majorHAnsi"/>
                <w:b w:val="0"/>
                <w:bCs/>
                <w:szCs w:val="18"/>
              </w:rPr>
            </w:pPr>
          </w:p>
        </w:tc>
        <w:tc>
          <w:tcPr>
            <w:tcW w:w="1607" w:type="dxa"/>
            <w:shd w:val="clear" w:color="auto" w:fill="auto"/>
          </w:tcPr>
          <w:p w14:paraId="4403C762" w14:textId="77777777" w:rsidR="00030FAC"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p w14:paraId="6004E06D" w14:textId="77777777" w:rsidR="00030FAC" w:rsidRDefault="00030FAC" w:rsidP="00EA18F1">
            <w:pPr>
              <w:pStyle w:val="TAH"/>
              <w:jc w:val="left"/>
              <w:rPr>
                <w:rFonts w:asciiTheme="majorHAnsi" w:hAnsiTheme="majorHAnsi" w:cstheme="majorHAnsi"/>
                <w:b w:val="0"/>
                <w:bCs/>
                <w:szCs w:val="18"/>
              </w:rPr>
            </w:pPr>
          </w:p>
          <w:p w14:paraId="3622B008" w14:textId="77777777" w:rsidR="00030FAC" w:rsidRPr="009304A3" w:rsidRDefault="00030FAC" w:rsidP="00EA18F1">
            <w:pPr>
              <w:pStyle w:val="TAH"/>
              <w:jc w:val="left"/>
              <w:rPr>
                <w:rFonts w:asciiTheme="majorHAnsi" w:hAnsiTheme="majorHAnsi" w:cstheme="majorHAnsi"/>
                <w:b w:val="0"/>
                <w:bCs/>
                <w:szCs w:val="18"/>
              </w:rPr>
            </w:pPr>
            <w:r>
              <w:rPr>
                <w:rFonts w:asciiTheme="majorHAnsi" w:hAnsiTheme="majorHAnsi" w:cstheme="majorHAnsi"/>
                <w:b w:val="0"/>
                <w:bCs/>
                <w:szCs w:val="18"/>
              </w:rPr>
              <w:t>Component 1: {smallest SCS, second smallest SCS, largest SCS}</w:t>
            </w:r>
          </w:p>
        </w:tc>
      </w:tr>
      <w:tr w:rsidR="00030FAC" w:rsidRPr="006D34C8" w14:paraId="513A4056" w14:textId="77777777" w:rsidTr="00EA18F1">
        <w:trPr>
          <w:trHeight w:val="719"/>
        </w:trPr>
        <w:tc>
          <w:tcPr>
            <w:tcW w:w="985" w:type="dxa"/>
            <w:shd w:val="clear" w:color="auto" w:fill="auto"/>
          </w:tcPr>
          <w:p w14:paraId="7112CA3F"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78E5D0FD"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b</w:t>
            </w:r>
          </w:p>
        </w:tc>
        <w:tc>
          <w:tcPr>
            <w:tcW w:w="3060" w:type="dxa"/>
            <w:shd w:val="clear" w:color="auto" w:fill="auto"/>
          </w:tcPr>
          <w:p w14:paraId="238F6EBA" w14:textId="77777777" w:rsidR="00030FAC" w:rsidRPr="009304A3" w:rsidRDefault="00030FAC" w:rsidP="00EA18F1">
            <w:pPr>
              <w:pStyle w:val="TAH"/>
              <w:jc w:val="left"/>
              <w:rPr>
                <w:rFonts w:asciiTheme="majorHAnsi" w:hAnsiTheme="majorHAnsi" w:cstheme="majorHAnsi"/>
                <w:b w:val="0"/>
                <w:bCs/>
                <w:szCs w:val="18"/>
              </w:rPr>
            </w:pPr>
            <w:r>
              <w:rPr>
                <w:rFonts w:asciiTheme="majorHAnsi" w:hAnsiTheme="majorHAnsi" w:cstheme="majorHAnsi"/>
                <w:b w:val="0"/>
                <w:bCs/>
                <w:szCs w:val="18"/>
              </w:rPr>
              <w:t>S</w:t>
            </w:r>
            <w:r w:rsidRPr="009304A3">
              <w:rPr>
                <w:rFonts w:asciiTheme="majorHAnsi" w:hAnsiTheme="majorHAnsi" w:cstheme="majorHAnsi"/>
                <w:b w:val="0"/>
                <w:bCs/>
                <w:szCs w:val="18"/>
              </w:rPr>
              <w:t>upport</w:t>
            </w:r>
            <w:r>
              <w:rPr>
                <w:rFonts w:asciiTheme="majorHAnsi" w:hAnsiTheme="majorHAnsi" w:cstheme="majorHAnsi"/>
                <w:b w:val="0"/>
                <w:bCs/>
                <w:szCs w:val="18"/>
              </w:rPr>
              <w:t xml:space="preserve"> of </w:t>
            </w:r>
            <w:r w:rsidRPr="009304A3">
              <w:rPr>
                <w:rFonts w:asciiTheme="majorHAnsi" w:hAnsiTheme="majorHAnsi" w:cstheme="majorHAnsi"/>
                <w:b w:val="0"/>
                <w:bCs/>
                <w:szCs w:val="18"/>
              </w:rPr>
              <w:t>more than one NR  PUCCH group per frequency range for both NR-DC and NR-CA</w:t>
            </w:r>
          </w:p>
        </w:tc>
        <w:tc>
          <w:tcPr>
            <w:tcW w:w="3420" w:type="dxa"/>
            <w:shd w:val="clear" w:color="auto" w:fill="auto"/>
          </w:tcPr>
          <w:p w14:paraId="50978FF0" w14:textId="77777777" w:rsidR="00030FAC" w:rsidRPr="009304A3" w:rsidRDefault="00030FAC" w:rsidP="00EA18F1">
            <w:pPr>
              <w:pStyle w:val="TAL"/>
              <w:rPr>
                <w:rFonts w:asciiTheme="majorHAnsi" w:hAnsiTheme="majorHAnsi" w:cstheme="majorHAnsi"/>
                <w:b/>
                <w:bCs/>
                <w:szCs w:val="18"/>
              </w:rPr>
            </w:pPr>
            <w:r w:rsidRPr="009304A3">
              <w:rPr>
                <w:rFonts w:asciiTheme="majorHAnsi" w:hAnsiTheme="majorHAnsi" w:cstheme="majorHAnsi"/>
                <w:bCs/>
                <w:szCs w:val="18"/>
              </w:rPr>
              <w:t xml:space="preserve">For both NR-DC and NR-CA, </w:t>
            </w:r>
            <w:r>
              <w:rPr>
                <w:rFonts w:asciiTheme="majorHAnsi" w:hAnsiTheme="majorHAnsi" w:cstheme="majorHAnsi"/>
                <w:bCs/>
                <w:szCs w:val="18"/>
              </w:rPr>
              <w:t xml:space="preserve">UE </w:t>
            </w:r>
            <w:r w:rsidRPr="009304A3">
              <w:rPr>
                <w:rFonts w:asciiTheme="majorHAnsi" w:hAnsiTheme="majorHAnsi" w:cstheme="majorHAnsi"/>
                <w:bCs/>
                <w:szCs w:val="18"/>
              </w:rPr>
              <w:t>support</w:t>
            </w:r>
            <w:r>
              <w:rPr>
                <w:rFonts w:asciiTheme="majorHAnsi" w:hAnsiTheme="majorHAnsi" w:cstheme="majorHAnsi"/>
                <w:bCs/>
                <w:szCs w:val="18"/>
              </w:rPr>
              <w:t>s</w:t>
            </w:r>
            <w:r w:rsidRPr="009304A3">
              <w:rPr>
                <w:rFonts w:asciiTheme="majorHAnsi" w:hAnsiTheme="majorHAnsi" w:cstheme="majorHAnsi"/>
                <w:bCs/>
                <w:szCs w:val="18"/>
              </w:rPr>
              <w:t xml:space="preserve"> more than one NR PUCCH group per frequency range</w:t>
            </w:r>
          </w:p>
        </w:tc>
        <w:tc>
          <w:tcPr>
            <w:tcW w:w="900" w:type="dxa"/>
            <w:shd w:val="clear" w:color="auto" w:fill="auto"/>
          </w:tcPr>
          <w:p w14:paraId="6179D722" w14:textId="77777777" w:rsidR="00030FAC" w:rsidRPr="009304A3" w:rsidRDefault="00030FAC" w:rsidP="00EA18F1">
            <w:pPr>
              <w:pStyle w:val="TAH"/>
              <w:jc w:val="left"/>
              <w:rPr>
                <w:rFonts w:asciiTheme="majorHAnsi" w:hAnsiTheme="majorHAnsi" w:cstheme="majorHAnsi"/>
                <w:b w:val="0"/>
                <w:bCs/>
                <w:szCs w:val="18"/>
              </w:rPr>
            </w:pPr>
          </w:p>
        </w:tc>
        <w:tc>
          <w:tcPr>
            <w:tcW w:w="1170" w:type="dxa"/>
            <w:shd w:val="clear" w:color="auto" w:fill="auto"/>
          </w:tcPr>
          <w:p w14:paraId="1A3F113D"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00851B7E" w14:textId="77777777" w:rsidR="00030FAC" w:rsidRPr="009304A3" w:rsidRDefault="00030FAC" w:rsidP="00EA18F1">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0D7C6B72" w14:textId="77777777" w:rsidR="00030FAC" w:rsidRPr="009304A3" w:rsidRDefault="00030FAC" w:rsidP="00EA18F1">
            <w:pPr>
              <w:pStyle w:val="TAN"/>
              <w:ind w:left="0" w:firstLine="0"/>
              <w:rPr>
                <w:rFonts w:asciiTheme="majorHAnsi" w:hAnsiTheme="majorHAnsi" w:cstheme="majorHAnsi"/>
                <w:bCs/>
                <w:szCs w:val="18"/>
                <w:lang w:eastAsia="ja-JP"/>
              </w:rPr>
            </w:pPr>
          </w:p>
        </w:tc>
        <w:tc>
          <w:tcPr>
            <w:tcW w:w="810" w:type="dxa"/>
            <w:shd w:val="clear" w:color="auto" w:fill="auto"/>
          </w:tcPr>
          <w:p w14:paraId="7932B081" w14:textId="77777777" w:rsidR="00030FAC" w:rsidRPr="009304A3" w:rsidRDefault="00030FAC" w:rsidP="00EA18F1">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shd w:val="clear" w:color="auto" w:fill="auto"/>
          </w:tcPr>
          <w:p w14:paraId="28AA4421"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27048094"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Pr>
          <w:p w14:paraId="72C57864"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1CA8913C" w14:textId="77777777" w:rsidR="00030FAC" w:rsidRPr="009304A3" w:rsidRDefault="00030FAC" w:rsidP="00EA18F1">
            <w:pPr>
              <w:pStyle w:val="TAH"/>
              <w:jc w:val="left"/>
              <w:rPr>
                <w:rFonts w:asciiTheme="majorHAnsi" w:hAnsiTheme="majorHAnsi" w:cstheme="majorHAnsi"/>
                <w:b w:val="0"/>
                <w:bCs/>
                <w:szCs w:val="18"/>
              </w:rPr>
            </w:pPr>
          </w:p>
        </w:tc>
        <w:tc>
          <w:tcPr>
            <w:tcW w:w="1607" w:type="dxa"/>
            <w:shd w:val="clear" w:color="auto" w:fill="auto"/>
          </w:tcPr>
          <w:p w14:paraId="09D87CD9"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tc>
      </w:tr>
      <w:tr w:rsidR="00030FAC" w:rsidRPr="006D34C8" w14:paraId="17B27B90" w14:textId="77777777" w:rsidTr="00EA18F1">
        <w:trPr>
          <w:trHeight w:val="719"/>
        </w:trPr>
        <w:tc>
          <w:tcPr>
            <w:tcW w:w="985" w:type="dxa"/>
            <w:tcBorders>
              <w:top w:val="single" w:sz="4" w:space="0" w:color="auto"/>
              <w:left w:val="single" w:sz="4" w:space="0" w:color="auto"/>
              <w:bottom w:val="single" w:sz="4" w:space="0" w:color="auto"/>
              <w:right w:val="single" w:sz="4" w:space="0" w:color="auto"/>
            </w:tcBorders>
            <w:shd w:val="clear" w:color="auto" w:fill="auto"/>
          </w:tcPr>
          <w:p w14:paraId="42C3033A"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5F95B2"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6</w:t>
            </w:r>
            <w:r w:rsidRPr="009304A3">
              <w:rPr>
                <w:rFonts w:asciiTheme="majorHAnsi" w:hAnsiTheme="majorHAnsi" w:cstheme="majorHAnsi"/>
                <w:b w:val="0"/>
                <w:bCs/>
                <w:szCs w:val="18"/>
              </w:rPr>
              <w:t>c</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3FEAE66" w14:textId="77777777" w:rsidR="00030FAC" w:rsidRPr="009304A3" w:rsidRDefault="00030FAC" w:rsidP="00EA18F1">
            <w:pPr>
              <w:pStyle w:val="TAH"/>
              <w:jc w:val="left"/>
              <w:rPr>
                <w:rFonts w:asciiTheme="majorHAnsi" w:hAnsiTheme="majorHAnsi" w:cstheme="majorHAnsi"/>
                <w:b w:val="0"/>
                <w:bCs/>
                <w:szCs w:val="18"/>
              </w:rPr>
            </w:pPr>
            <w:r>
              <w:rPr>
                <w:rFonts w:asciiTheme="majorHAnsi" w:hAnsiTheme="majorHAnsi" w:cstheme="majorHAnsi"/>
                <w:b w:val="0"/>
                <w:bCs/>
                <w:szCs w:val="18"/>
              </w:rPr>
              <w:t xml:space="preserve">Support </w:t>
            </w:r>
            <w:r w:rsidRPr="009304A3">
              <w:rPr>
                <w:rFonts w:asciiTheme="majorHAnsi" w:hAnsiTheme="majorHAnsi" w:cstheme="majorHAnsi"/>
                <w:b w:val="0"/>
                <w:bCs/>
                <w:szCs w:val="18"/>
              </w:rPr>
              <w:t>of NR PUCCH</w:t>
            </w:r>
            <w:r>
              <w:rPr>
                <w:rFonts w:asciiTheme="majorHAnsi" w:hAnsiTheme="majorHAnsi" w:cstheme="majorHAnsi"/>
                <w:b w:val="0"/>
                <w:bCs/>
                <w:szCs w:val="18"/>
              </w:rPr>
              <w:t>-</w:t>
            </w:r>
            <w:proofErr w:type="spellStart"/>
            <w:r>
              <w:rPr>
                <w:rFonts w:asciiTheme="majorHAnsi" w:hAnsiTheme="majorHAnsi" w:cstheme="majorHAnsi"/>
                <w:b w:val="0"/>
                <w:bCs/>
                <w:szCs w:val="18"/>
              </w:rPr>
              <w:t>SCell</w:t>
            </w:r>
            <w:proofErr w:type="spellEnd"/>
            <w:r w:rsidRPr="009304A3">
              <w:rPr>
                <w:rFonts w:asciiTheme="majorHAnsi" w:hAnsiTheme="majorHAnsi" w:cstheme="majorHAnsi"/>
                <w:b w:val="0"/>
                <w:bCs/>
                <w:szCs w:val="18"/>
              </w:rPr>
              <w:t xml:space="preserve"> on FR2 in the NR PUCCH group with both FR1 and FR2 </w:t>
            </w:r>
            <w:r>
              <w:rPr>
                <w:rFonts w:asciiTheme="majorHAnsi" w:hAnsiTheme="majorHAnsi" w:cstheme="majorHAnsi"/>
                <w:b w:val="0"/>
                <w:bCs/>
                <w:szCs w:val="18"/>
              </w:rPr>
              <w:t>for NR-CA</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C7545A4" w14:textId="77777777" w:rsidR="00030FAC" w:rsidRPr="009304A3" w:rsidRDefault="00030FAC" w:rsidP="00EA18F1">
            <w:pPr>
              <w:pStyle w:val="TAL"/>
              <w:rPr>
                <w:rFonts w:asciiTheme="majorHAnsi" w:hAnsiTheme="majorHAnsi" w:cstheme="majorHAnsi"/>
                <w:bCs/>
                <w:szCs w:val="18"/>
              </w:rPr>
            </w:pPr>
            <w:r>
              <w:rPr>
                <w:rFonts w:asciiTheme="majorHAnsi" w:hAnsiTheme="majorHAnsi" w:cstheme="majorHAnsi"/>
                <w:bCs/>
                <w:szCs w:val="18"/>
              </w:rPr>
              <w:t>UE s</w:t>
            </w:r>
            <w:r w:rsidRPr="009304A3">
              <w:rPr>
                <w:rFonts w:asciiTheme="majorHAnsi" w:hAnsiTheme="majorHAnsi" w:cstheme="majorHAnsi"/>
                <w:bCs/>
                <w:szCs w:val="18"/>
              </w:rPr>
              <w:t>upport</w:t>
            </w:r>
            <w:r>
              <w:rPr>
                <w:rFonts w:asciiTheme="majorHAnsi" w:hAnsiTheme="majorHAnsi" w:cstheme="majorHAnsi"/>
                <w:bCs/>
                <w:szCs w:val="18"/>
              </w:rPr>
              <w:t>s</w:t>
            </w:r>
            <w:r w:rsidRPr="009304A3">
              <w:rPr>
                <w:rFonts w:asciiTheme="majorHAnsi" w:hAnsiTheme="majorHAnsi" w:cstheme="majorHAnsi"/>
                <w:bCs/>
                <w:szCs w:val="18"/>
              </w:rPr>
              <w:t xml:space="preserve"> NR PUCCH</w:t>
            </w:r>
            <w:r>
              <w:rPr>
                <w:rFonts w:asciiTheme="majorHAnsi" w:hAnsiTheme="majorHAnsi" w:cstheme="majorHAnsi"/>
                <w:bCs/>
                <w:szCs w:val="18"/>
              </w:rPr>
              <w:t>-</w:t>
            </w:r>
            <w:proofErr w:type="spellStart"/>
            <w:r>
              <w:rPr>
                <w:rFonts w:asciiTheme="majorHAnsi" w:hAnsiTheme="majorHAnsi" w:cstheme="majorHAnsi"/>
                <w:bCs/>
                <w:szCs w:val="18"/>
              </w:rPr>
              <w:t>SCell</w:t>
            </w:r>
            <w:proofErr w:type="spellEnd"/>
            <w:r w:rsidRPr="009304A3">
              <w:rPr>
                <w:rFonts w:asciiTheme="majorHAnsi" w:hAnsiTheme="majorHAnsi" w:cstheme="majorHAnsi"/>
                <w:bCs/>
                <w:szCs w:val="18"/>
              </w:rPr>
              <w:t xml:space="preserve"> being sent on the carrier in FR2 when NR PUCCH group is configured with carriers in both FR1 and FR2</w:t>
            </w:r>
            <w:r>
              <w:rPr>
                <w:rFonts w:asciiTheme="majorHAnsi" w:hAnsiTheme="majorHAnsi" w:cstheme="majorHAnsi"/>
                <w:bCs/>
                <w:szCs w:val="18"/>
              </w:rPr>
              <w:t xml:space="preserve"> for NR CA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FD5C19" w14:textId="77777777" w:rsidR="00030FAC" w:rsidRPr="009304A3" w:rsidRDefault="00030FAC" w:rsidP="00EA18F1">
            <w:pPr>
              <w:pStyle w:val="TAH"/>
              <w:jc w:val="left"/>
              <w:rPr>
                <w:rFonts w:asciiTheme="majorHAnsi" w:hAnsiTheme="majorHAnsi" w:cstheme="majorHAnsi"/>
                <w:b w:val="0"/>
                <w:bCs/>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C31BC6" w14:textId="77777777" w:rsidR="00030FAC" w:rsidRPr="009304A3" w:rsidRDefault="00030FAC" w:rsidP="00EA18F1">
            <w:pPr>
              <w:pStyle w:val="TAH"/>
              <w:jc w:val="left"/>
              <w:rPr>
                <w:rFonts w:asciiTheme="majorHAnsi" w:eastAsia="MS Mincho" w:hAnsiTheme="majorHAnsi" w:cstheme="majorHAnsi"/>
                <w:b w:val="0"/>
                <w:bCs/>
                <w:iCs/>
                <w:szCs w:val="18"/>
              </w:rPr>
            </w:pPr>
            <w:r w:rsidRPr="009304A3">
              <w:rPr>
                <w:rFonts w:asciiTheme="majorHAnsi" w:eastAsia="MS Mincho" w:hAnsiTheme="majorHAnsi" w:cstheme="majorHAnsi"/>
                <w:b w:val="0"/>
                <w:bCs/>
                <w:iCs/>
                <w:szCs w:val="18"/>
              </w:rPr>
              <w:t>Yes</w:t>
            </w:r>
          </w:p>
        </w:tc>
        <w:tc>
          <w:tcPr>
            <w:tcW w:w="1970" w:type="dxa"/>
            <w:tcBorders>
              <w:top w:val="single" w:sz="4" w:space="0" w:color="auto"/>
              <w:left w:val="single" w:sz="4" w:space="0" w:color="auto"/>
              <w:bottom w:val="single" w:sz="4" w:space="0" w:color="auto"/>
              <w:right w:val="single" w:sz="4" w:space="0" w:color="auto"/>
            </w:tcBorders>
            <w:shd w:val="clear" w:color="auto" w:fill="auto"/>
          </w:tcPr>
          <w:p w14:paraId="430D5BF6"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530" w:type="dxa"/>
            <w:tcBorders>
              <w:top w:val="single" w:sz="4" w:space="0" w:color="auto"/>
              <w:left w:val="single" w:sz="4" w:space="0" w:color="auto"/>
              <w:bottom w:val="single" w:sz="4" w:space="0" w:color="auto"/>
              <w:right w:val="single" w:sz="4" w:space="0" w:color="auto"/>
            </w:tcBorders>
          </w:tcPr>
          <w:p w14:paraId="728DCED2" w14:textId="77777777" w:rsidR="00030FAC" w:rsidRPr="009304A3" w:rsidRDefault="00030FAC" w:rsidP="00EA18F1">
            <w:pPr>
              <w:pStyle w:val="TAN"/>
              <w:ind w:left="0" w:firstLine="0"/>
              <w:rPr>
                <w:rFonts w:asciiTheme="majorHAnsi" w:hAnsiTheme="majorHAnsi" w:cstheme="majorHAnsi"/>
                <w:bCs/>
                <w:szCs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44420E" w14:textId="77777777" w:rsidR="00030FAC" w:rsidRPr="009304A3" w:rsidRDefault="00030FAC" w:rsidP="00EA18F1">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Per BC</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6A6DEFC"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C569D3"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980" w:type="dxa"/>
            <w:tcBorders>
              <w:top w:val="single" w:sz="4" w:space="0" w:color="auto"/>
              <w:left w:val="single" w:sz="4" w:space="0" w:color="auto"/>
              <w:bottom w:val="single" w:sz="4" w:space="0" w:color="auto"/>
              <w:right w:val="single" w:sz="4" w:space="0" w:color="auto"/>
            </w:tcBorders>
          </w:tcPr>
          <w:p w14:paraId="72799C4A"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6DBE84" w14:textId="77777777" w:rsidR="00030FAC" w:rsidRPr="009304A3" w:rsidRDefault="00030FAC" w:rsidP="00EA18F1">
            <w:pPr>
              <w:pStyle w:val="TAH"/>
              <w:jc w:val="left"/>
              <w:rPr>
                <w:rFonts w:asciiTheme="majorHAnsi" w:hAnsiTheme="majorHAnsi" w:cstheme="majorHAnsi"/>
                <w:b w:val="0"/>
                <w:bCs/>
                <w:szCs w:val="18"/>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13329CB5" w14:textId="77777777" w:rsidR="00030FAC" w:rsidRPr="009304A3" w:rsidRDefault="00030FAC" w:rsidP="00EA18F1">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tc>
      </w:tr>
    </w:tbl>
    <w:p w14:paraId="127D1509" w14:textId="36072D68" w:rsidR="00FE1EF7" w:rsidRDefault="00FE1EF7" w:rsidP="00130616"/>
    <w:p w14:paraId="7589A78E" w14:textId="77777777" w:rsidR="00717356" w:rsidRDefault="00717356" w:rsidP="00717356">
      <w:pPr>
        <w:pStyle w:val="0Maintext"/>
        <w:spacing w:after="120" w:afterAutospacing="0" w:line="240" w:lineRule="auto"/>
        <w:ind w:firstLine="0"/>
        <w:rPr>
          <w:b/>
          <w:bCs/>
        </w:rPr>
      </w:pPr>
      <w:r w:rsidRPr="00661657">
        <w:rPr>
          <w:b/>
          <w:bCs/>
        </w:rPr>
        <w:t xml:space="preserve">Proposal </w:t>
      </w:r>
      <w:r>
        <w:rPr>
          <w:b/>
          <w:bCs/>
        </w:rPr>
        <w:t>3</w:t>
      </w:r>
      <w:r w:rsidRPr="00661657">
        <w:rPr>
          <w:b/>
          <w:bCs/>
        </w:rPr>
        <w:t>-</w:t>
      </w:r>
      <w:r>
        <w:rPr>
          <w:b/>
          <w:bCs/>
        </w:rPr>
        <w:t>2</w:t>
      </w:r>
      <w:r w:rsidRPr="00661657">
        <w:rPr>
          <w:b/>
          <w:bCs/>
        </w:rPr>
        <w:t xml:space="preserve">: Introduce </w:t>
      </w:r>
      <w:r>
        <w:rPr>
          <w:b/>
          <w:bCs/>
        </w:rPr>
        <w:t>the following FG and UE capability related to PUCCH group</w:t>
      </w:r>
    </w:p>
    <w:p w14:paraId="3CEDE6CD" w14:textId="77777777" w:rsidR="00717356" w:rsidRDefault="00717356" w:rsidP="00717356">
      <w:pPr>
        <w:pStyle w:val="0Maintext"/>
        <w:numPr>
          <w:ilvl w:val="0"/>
          <w:numId w:val="40"/>
        </w:numPr>
        <w:spacing w:after="120" w:afterAutospacing="0" w:line="240" w:lineRule="auto"/>
        <w:rPr>
          <w:b/>
          <w:bCs/>
        </w:rPr>
      </w:pPr>
      <w:r>
        <w:rPr>
          <w:b/>
          <w:bCs/>
        </w:rPr>
        <w:t xml:space="preserve">FG22-7a/7b to address the missing </w:t>
      </w:r>
      <w:r w:rsidRPr="00B30007">
        <w:rPr>
          <w:b/>
          <w:bCs/>
        </w:rPr>
        <w:t>'cri-RI-CQI' report</w:t>
      </w:r>
      <w:r>
        <w:rPr>
          <w:b/>
          <w:bCs/>
        </w:rPr>
        <w:t xml:space="preserve"> related UE capability </w:t>
      </w:r>
    </w:p>
    <w:p w14:paraId="0DBC15D3" w14:textId="77777777" w:rsidR="00717356" w:rsidRPr="00441BE4" w:rsidRDefault="00717356" w:rsidP="00717356">
      <w:pPr>
        <w:pStyle w:val="0Maintext"/>
        <w:numPr>
          <w:ilvl w:val="0"/>
          <w:numId w:val="40"/>
        </w:numPr>
        <w:spacing w:after="120" w:afterAutospacing="0" w:line="240" w:lineRule="auto"/>
        <w:rPr>
          <w:b/>
          <w:bCs/>
        </w:rPr>
      </w:pPr>
      <w:r>
        <w:rPr>
          <w:b/>
          <w:bCs/>
        </w:rPr>
        <w:t xml:space="preserve">Replicate </w:t>
      </w:r>
      <w:r w:rsidRPr="00B30007">
        <w:rPr>
          <w:b/>
          <w:bCs/>
        </w:rPr>
        <w:t>FG 2-38</w:t>
      </w:r>
      <w:r>
        <w:rPr>
          <w:b/>
          <w:bCs/>
        </w:rPr>
        <w:t xml:space="preserve">, i.e., </w:t>
      </w:r>
      <w:proofErr w:type="spellStart"/>
      <w:r w:rsidRPr="00B30007">
        <w:rPr>
          <w:b/>
          <w:bCs/>
        </w:rPr>
        <w:t>csi-ReportWithoutPMI</w:t>
      </w:r>
      <w:proofErr w:type="spellEnd"/>
      <w:r>
        <w:rPr>
          <w:b/>
          <w:bCs/>
        </w:rPr>
        <w:t>, to address the NBC issue</w:t>
      </w:r>
    </w:p>
    <w:tbl>
      <w:tblPr>
        <w:tblW w:w="22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3060"/>
        <w:gridCol w:w="3420"/>
        <w:gridCol w:w="900"/>
        <w:gridCol w:w="1170"/>
        <w:gridCol w:w="1970"/>
        <w:gridCol w:w="1530"/>
        <w:gridCol w:w="810"/>
        <w:gridCol w:w="1090"/>
        <w:gridCol w:w="990"/>
        <w:gridCol w:w="1620"/>
        <w:gridCol w:w="630"/>
        <w:gridCol w:w="3577"/>
      </w:tblGrid>
      <w:tr w:rsidR="00717356" w14:paraId="0E18AB12" w14:textId="77777777" w:rsidTr="00F12CC7">
        <w:trPr>
          <w:trHeight w:val="20"/>
        </w:trPr>
        <w:tc>
          <w:tcPr>
            <w:tcW w:w="985" w:type="dxa"/>
            <w:shd w:val="clear" w:color="auto" w:fill="auto"/>
          </w:tcPr>
          <w:p w14:paraId="039E00D8"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lastRenderedPageBreak/>
              <w:t>Features</w:t>
            </w:r>
          </w:p>
        </w:tc>
        <w:tc>
          <w:tcPr>
            <w:tcW w:w="720" w:type="dxa"/>
            <w:shd w:val="clear" w:color="auto" w:fill="auto"/>
          </w:tcPr>
          <w:p w14:paraId="5F9312FE"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Index</w:t>
            </w:r>
          </w:p>
        </w:tc>
        <w:tc>
          <w:tcPr>
            <w:tcW w:w="3060" w:type="dxa"/>
            <w:shd w:val="clear" w:color="auto" w:fill="auto"/>
          </w:tcPr>
          <w:p w14:paraId="284C80C7"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420" w:type="dxa"/>
            <w:shd w:val="clear" w:color="auto" w:fill="auto"/>
          </w:tcPr>
          <w:p w14:paraId="19F5185B"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Components</w:t>
            </w:r>
          </w:p>
        </w:tc>
        <w:tc>
          <w:tcPr>
            <w:tcW w:w="900" w:type="dxa"/>
            <w:shd w:val="clear" w:color="auto" w:fill="auto"/>
          </w:tcPr>
          <w:p w14:paraId="6AB4082A"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170" w:type="dxa"/>
            <w:shd w:val="clear" w:color="auto" w:fill="auto"/>
          </w:tcPr>
          <w:p w14:paraId="17AA1A70"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1970" w:type="dxa"/>
            <w:shd w:val="clear" w:color="auto" w:fill="auto"/>
          </w:tcPr>
          <w:p w14:paraId="73C4F2BB" w14:textId="77777777" w:rsidR="00717356" w:rsidRPr="009304A3" w:rsidRDefault="00717356" w:rsidP="00F12CC7">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 xml:space="preserve">the capability </w:t>
            </w:r>
            <w:proofErr w:type="spellStart"/>
            <w:r w:rsidRPr="009304A3">
              <w:rPr>
                <w:rFonts w:asciiTheme="majorHAnsi" w:hAnsiTheme="majorHAnsi" w:cstheme="majorHAnsi"/>
                <w:color w:val="000000" w:themeColor="text1"/>
                <w:szCs w:val="18"/>
              </w:rPr>
              <w:t>signalling</w:t>
            </w:r>
            <w:proofErr w:type="spellEnd"/>
            <w:r w:rsidRPr="009304A3">
              <w:rPr>
                <w:rFonts w:asciiTheme="majorHAnsi" w:hAnsiTheme="majorHAnsi" w:cstheme="majorHAnsi"/>
                <w:color w:val="000000" w:themeColor="text1"/>
                <w:szCs w:val="18"/>
              </w:rPr>
              <w:t xml:space="preserve"> exchange between UEs (V2X WI only)”.</w:t>
            </w:r>
          </w:p>
        </w:tc>
        <w:tc>
          <w:tcPr>
            <w:tcW w:w="1530" w:type="dxa"/>
          </w:tcPr>
          <w:p w14:paraId="65A0EB0A" w14:textId="77777777" w:rsidR="00717356" w:rsidRPr="009304A3" w:rsidRDefault="00717356" w:rsidP="00F12CC7">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810" w:type="dxa"/>
            <w:shd w:val="clear" w:color="auto" w:fill="auto"/>
          </w:tcPr>
          <w:p w14:paraId="6965C941" w14:textId="77777777" w:rsidR="00717356" w:rsidRPr="009304A3" w:rsidRDefault="00717356" w:rsidP="00F12CC7">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00E6AEAA" w14:textId="77777777" w:rsidR="00717356" w:rsidRPr="009304A3" w:rsidRDefault="00717356" w:rsidP="00F12CC7">
            <w:pPr>
              <w:pStyle w:val="TAN"/>
              <w:ind w:left="0" w:firstLine="0"/>
              <w:rPr>
                <w:rFonts w:asciiTheme="majorHAnsi" w:hAnsiTheme="majorHAnsi" w:cstheme="majorHAnsi"/>
                <w:b/>
                <w:szCs w:val="18"/>
                <w:lang w:eastAsia="ja-JP"/>
              </w:rPr>
            </w:pPr>
          </w:p>
        </w:tc>
        <w:tc>
          <w:tcPr>
            <w:tcW w:w="1090" w:type="dxa"/>
            <w:shd w:val="clear" w:color="auto" w:fill="auto"/>
          </w:tcPr>
          <w:p w14:paraId="2CC76063"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990" w:type="dxa"/>
            <w:shd w:val="clear" w:color="auto" w:fill="auto"/>
          </w:tcPr>
          <w:p w14:paraId="77C98B62"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09F516A5"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630" w:type="dxa"/>
            <w:shd w:val="clear" w:color="auto" w:fill="auto"/>
          </w:tcPr>
          <w:p w14:paraId="1A726055"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Note</w:t>
            </w:r>
          </w:p>
        </w:tc>
        <w:tc>
          <w:tcPr>
            <w:tcW w:w="3577" w:type="dxa"/>
            <w:shd w:val="clear" w:color="auto" w:fill="auto"/>
          </w:tcPr>
          <w:p w14:paraId="30E64CAF" w14:textId="77777777" w:rsidR="00717356" w:rsidRPr="009304A3" w:rsidRDefault="00717356" w:rsidP="00F12CC7">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717356" w:rsidRPr="006D34C8" w14:paraId="1637060F" w14:textId="77777777" w:rsidTr="00F12CC7">
        <w:trPr>
          <w:trHeight w:val="719"/>
        </w:trPr>
        <w:tc>
          <w:tcPr>
            <w:tcW w:w="985" w:type="dxa"/>
            <w:shd w:val="clear" w:color="auto" w:fill="auto"/>
          </w:tcPr>
          <w:p w14:paraId="63678EAE"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16D98B72"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w:t>
            </w:r>
            <w:r w:rsidRPr="009304A3">
              <w:rPr>
                <w:rFonts w:asciiTheme="majorHAnsi" w:hAnsiTheme="majorHAnsi" w:cstheme="majorHAnsi"/>
                <w:b w:val="0"/>
                <w:bCs/>
                <w:szCs w:val="18"/>
              </w:rPr>
              <w:t>a</w:t>
            </w:r>
          </w:p>
        </w:tc>
        <w:tc>
          <w:tcPr>
            <w:tcW w:w="3060" w:type="dxa"/>
            <w:shd w:val="clear" w:color="auto" w:fill="auto"/>
          </w:tcPr>
          <w:p w14:paraId="32C74CE9"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sidRPr="00393582">
              <w:rPr>
                <w:rFonts w:asciiTheme="majorHAnsi" w:hAnsiTheme="majorHAnsi" w:cstheme="majorHAnsi"/>
                <w:b w:val="0"/>
                <w:bCs/>
                <w:szCs w:val="18"/>
              </w:rPr>
              <w:t>'cri-RI-CQI' repor</w:t>
            </w:r>
            <w:r>
              <w:rPr>
                <w:rFonts w:asciiTheme="majorHAnsi" w:hAnsiTheme="majorHAnsi" w:cstheme="majorHAnsi"/>
                <w:b w:val="0"/>
                <w:bCs/>
                <w:szCs w:val="18"/>
              </w:rPr>
              <w:t xml:space="preserve">t with </w:t>
            </w:r>
            <w:r w:rsidRPr="00393582">
              <w:rPr>
                <w:rFonts w:asciiTheme="majorHAnsi" w:hAnsiTheme="majorHAnsi" w:cstheme="majorHAnsi"/>
                <w:b w:val="0"/>
                <w:bCs/>
                <w:szCs w:val="18"/>
              </w:rPr>
              <w:t>non-PMI-</w:t>
            </w:r>
            <w:proofErr w:type="spellStart"/>
            <w:r w:rsidRPr="00393582">
              <w:rPr>
                <w:rFonts w:asciiTheme="majorHAnsi" w:hAnsiTheme="majorHAnsi" w:cstheme="majorHAnsi"/>
                <w:b w:val="0"/>
                <w:bCs/>
                <w:szCs w:val="18"/>
              </w:rPr>
              <w:t>PortIndication</w:t>
            </w:r>
            <w:proofErr w:type="spellEnd"/>
          </w:p>
        </w:tc>
        <w:tc>
          <w:tcPr>
            <w:tcW w:w="3420" w:type="dxa"/>
            <w:shd w:val="clear" w:color="auto" w:fill="auto"/>
          </w:tcPr>
          <w:p w14:paraId="22DE5ED6" w14:textId="77777777" w:rsidR="00717356" w:rsidRPr="009304A3" w:rsidRDefault="00717356" w:rsidP="00F12CC7">
            <w:pPr>
              <w:pStyle w:val="TAL"/>
              <w:rPr>
                <w:rFonts w:asciiTheme="majorHAnsi" w:hAnsiTheme="majorHAnsi" w:cstheme="majorHAnsi"/>
                <w:b/>
                <w:bCs/>
                <w:szCs w:val="18"/>
              </w:rPr>
            </w:pPr>
            <w:r>
              <w:rPr>
                <w:rFonts w:asciiTheme="majorHAnsi" w:hAnsiTheme="majorHAnsi" w:cstheme="majorHAnsi"/>
                <w:szCs w:val="18"/>
              </w:rPr>
              <w:t xml:space="preserve">UE supports </w:t>
            </w:r>
            <w:r w:rsidRPr="003C1A3D">
              <w:rPr>
                <w:rFonts w:asciiTheme="majorHAnsi" w:hAnsiTheme="majorHAnsi" w:cstheme="majorHAnsi"/>
                <w:szCs w:val="18"/>
              </w:rPr>
              <w:t>CSI-</w:t>
            </w:r>
            <w:proofErr w:type="spellStart"/>
            <w:r w:rsidRPr="003C1A3D">
              <w:rPr>
                <w:rFonts w:asciiTheme="majorHAnsi" w:hAnsiTheme="majorHAnsi" w:cstheme="majorHAnsi"/>
                <w:szCs w:val="18"/>
              </w:rPr>
              <w:t>ReportConfig</w:t>
            </w:r>
            <w:proofErr w:type="spellEnd"/>
            <w:r w:rsidRPr="003C1A3D">
              <w:rPr>
                <w:rFonts w:asciiTheme="majorHAnsi" w:hAnsiTheme="majorHAnsi" w:cstheme="majorHAnsi"/>
                <w:szCs w:val="18"/>
              </w:rPr>
              <w:t xml:space="preserve"> with the higher layer parameter </w:t>
            </w:r>
            <w:proofErr w:type="spellStart"/>
            <w:r w:rsidRPr="003C1A3D">
              <w:rPr>
                <w:rFonts w:asciiTheme="majorHAnsi" w:hAnsiTheme="majorHAnsi" w:cstheme="majorHAnsi"/>
                <w:szCs w:val="18"/>
              </w:rPr>
              <w:t>reportQuantity</w:t>
            </w:r>
            <w:proofErr w:type="spellEnd"/>
            <w:r w:rsidRPr="003C1A3D">
              <w:rPr>
                <w:rFonts w:asciiTheme="majorHAnsi" w:hAnsiTheme="majorHAnsi" w:cstheme="majorHAnsi"/>
                <w:szCs w:val="18"/>
              </w:rPr>
              <w:t xml:space="preserve"> set to 'cri-RI-CQI'</w:t>
            </w:r>
            <w:r>
              <w:rPr>
                <w:rFonts w:asciiTheme="majorHAnsi" w:hAnsiTheme="majorHAnsi" w:cstheme="majorHAnsi"/>
                <w:szCs w:val="18"/>
              </w:rPr>
              <w:t xml:space="preserve"> and the </w:t>
            </w:r>
            <w:r w:rsidRPr="003C1A3D">
              <w:rPr>
                <w:rFonts w:asciiTheme="majorHAnsi" w:hAnsiTheme="majorHAnsi" w:cstheme="majorHAnsi"/>
                <w:szCs w:val="18"/>
              </w:rPr>
              <w:t>higher layer parameter non-PMI-</w:t>
            </w:r>
            <w:proofErr w:type="spellStart"/>
            <w:r w:rsidRPr="003C1A3D">
              <w:rPr>
                <w:rFonts w:asciiTheme="majorHAnsi" w:hAnsiTheme="majorHAnsi" w:cstheme="majorHAnsi"/>
                <w:szCs w:val="18"/>
              </w:rPr>
              <w:t>PortIndication</w:t>
            </w:r>
            <w:proofErr w:type="spellEnd"/>
            <w:r>
              <w:rPr>
                <w:rFonts w:asciiTheme="majorHAnsi" w:hAnsiTheme="majorHAnsi" w:cstheme="majorHAnsi"/>
                <w:szCs w:val="18"/>
              </w:rPr>
              <w:t xml:space="preserve"> configured</w:t>
            </w:r>
          </w:p>
        </w:tc>
        <w:tc>
          <w:tcPr>
            <w:tcW w:w="900" w:type="dxa"/>
            <w:shd w:val="clear" w:color="auto" w:fill="auto"/>
          </w:tcPr>
          <w:p w14:paraId="47E90990" w14:textId="77777777" w:rsidR="00717356" w:rsidRPr="009304A3" w:rsidRDefault="00717356" w:rsidP="00F12CC7">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5220C0A3"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4D8B1990" w14:textId="77777777" w:rsidR="00717356" w:rsidRPr="009304A3" w:rsidRDefault="00717356" w:rsidP="00F12CC7">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6C6075D0" w14:textId="77777777" w:rsidR="00717356" w:rsidRPr="009304A3" w:rsidRDefault="00717356" w:rsidP="00F12CC7">
            <w:pPr>
              <w:pStyle w:val="TAN"/>
              <w:ind w:left="0" w:firstLine="0"/>
              <w:rPr>
                <w:rFonts w:asciiTheme="majorHAnsi" w:hAnsiTheme="majorHAnsi" w:cstheme="majorHAnsi"/>
                <w:bCs/>
                <w:szCs w:val="18"/>
                <w:lang w:eastAsia="ja-JP"/>
              </w:rPr>
            </w:pPr>
          </w:p>
        </w:tc>
        <w:tc>
          <w:tcPr>
            <w:tcW w:w="810" w:type="dxa"/>
            <w:shd w:val="clear" w:color="auto" w:fill="auto"/>
          </w:tcPr>
          <w:p w14:paraId="4B9497DC" w14:textId="77777777" w:rsidR="00717356" w:rsidRPr="009304A3" w:rsidRDefault="00717356" w:rsidP="00F12CC7">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1E92B0F6"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7C9B7F44"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746E52DB"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476D7ED7" w14:textId="77777777" w:rsidR="00717356" w:rsidRPr="009304A3" w:rsidRDefault="00717356" w:rsidP="00F12CC7">
            <w:pPr>
              <w:pStyle w:val="TAH"/>
              <w:jc w:val="left"/>
              <w:rPr>
                <w:rFonts w:asciiTheme="majorHAnsi" w:hAnsiTheme="majorHAnsi" w:cstheme="majorHAnsi"/>
                <w:b w:val="0"/>
                <w:bCs/>
                <w:szCs w:val="18"/>
              </w:rPr>
            </w:pPr>
          </w:p>
        </w:tc>
        <w:tc>
          <w:tcPr>
            <w:tcW w:w="3577" w:type="dxa"/>
            <w:shd w:val="clear" w:color="auto" w:fill="auto"/>
          </w:tcPr>
          <w:p w14:paraId="4EA7CB81"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tc>
      </w:tr>
      <w:tr w:rsidR="00717356" w:rsidRPr="006D34C8" w14:paraId="5992B02F" w14:textId="77777777" w:rsidTr="00F12CC7">
        <w:trPr>
          <w:trHeight w:val="719"/>
        </w:trPr>
        <w:tc>
          <w:tcPr>
            <w:tcW w:w="985" w:type="dxa"/>
            <w:shd w:val="clear" w:color="auto" w:fill="auto"/>
          </w:tcPr>
          <w:p w14:paraId="57F01A08"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 NR Others</w:t>
            </w:r>
          </w:p>
        </w:tc>
        <w:tc>
          <w:tcPr>
            <w:tcW w:w="720" w:type="dxa"/>
            <w:shd w:val="clear" w:color="auto" w:fill="auto"/>
          </w:tcPr>
          <w:p w14:paraId="312381AB"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22-</w:t>
            </w:r>
            <w:r>
              <w:rPr>
                <w:rFonts w:asciiTheme="majorHAnsi" w:hAnsiTheme="majorHAnsi" w:cstheme="majorHAnsi"/>
                <w:b w:val="0"/>
                <w:bCs/>
                <w:szCs w:val="18"/>
              </w:rPr>
              <w:t>7b</w:t>
            </w:r>
          </w:p>
        </w:tc>
        <w:tc>
          <w:tcPr>
            <w:tcW w:w="3060" w:type="dxa"/>
            <w:shd w:val="clear" w:color="auto" w:fill="auto"/>
          </w:tcPr>
          <w:p w14:paraId="3A325204" w14:textId="77777777" w:rsidR="00717356" w:rsidRPr="009304A3" w:rsidRDefault="00717356" w:rsidP="00F12CC7">
            <w:pPr>
              <w:pStyle w:val="TAH"/>
              <w:jc w:val="left"/>
              <w:rPr>
                <w:rFonts w:asciiTheme="majorHAnsi" w:hAnsiTheme="majorHAnsi" w:cstheme="majorHAnsi"/>
                <w:b w:val="0"/>
                <w:bCs/>
                <w:szCs w:val="18"/>
              </w:rPr>
            </w:pPr>
            <w:r>
              <w:rPr>
                <w:rFonts w:asciiTheme="majorHAnsi" w:hAnsiTheme="majorHAnsi" w:cstheme="majorHAnsi"/>
                <w:b w:val="0"/>
                <w:bCs/>
                <w:szCs w:val="18"/>
              </w:rPr>
              <w:t xml:space="preserve">CSI-RS resource limitation on </w:t>
            </w:r>
            <w:r w:rsidRPr="00393582">
              <w:rPr>
                <w:rFonts w:asciiTheme="majorHAnsi" w:hAnsiTheme="majorHAnsi" w:cstheme="majorHAnsi"/>
                <w:b w:val="0"/>
                <w:bCs/>
                <w:szCs w:val="18"/>
              </w:rPr>
              <w:t>'cri-RI-CQI' repor</w:t>
            </w:r>
            <w:r>
              <w:rPr>
                <w:rFonts w:asciiTheme="majorHAnsi" w:hAnsiTheme="majorHAnsi" w:cstheme="majorHAnsi"/>
                <w:b w:val="0"/>
                <w:bCs/>
                <w:szCs w:val="18"/>
              </w:rPr>
              <w:t>t</w:t>
            </w:r>
          </w:p>
        </w:tc>
        <w:tc>
          <w:tcPr>
            <w:tcW w:w="3420" w:type="dxa"/>
            <w:shd w:val="clear" w:color="auto" w:fill="auto"/>
          </w:tcPr>
          <w:p w14:paraId="37813593" w14:textId="77777777" w:rsidR="00717356" w:rsidRPr="00925B3B" w:rsidRDefault="00717356" w:rsidP="00F12CC7">
            <w:pPr>
              <w:pStyle w:val="Default"/>
              <w:rPr>
                <w:sz w:val="18"/>
                <w:szCs w:val="18"/>
              </w:rPr>
            </w:pPr>
            <w:r>
              <w:rPr>
                <w:sz w:val="18"/>
                <w:szCs w:val="18"/>
              </w:rPr>
              <w:t xml:space="preserve">A list of supported combinations, each combination is {Max # of Tx ports in one resource, Max # of resources and total # of Tx ports} across all CCs simultaneously. </w:t>
            </w:r>
          </w:p>
        </w:tc>
        <w:tc>
          <w:tcPr>
            <w:tcW w:w="900" w:type="dxa"/>
            <w:shd w:val="clear" w:color="auto" w:fill="auto"/>
          </w:tcPr>
          <w:p w14:paraId="72F1253C" w14:textId="77777777" w:rsidR="00717356" w:rsidRPr="009304A3" w:rsidRDefault="00717356" w:rsidP="00F12CC7">
            <w:pPr>
              <w:pStyle w:val="TAH"/>
              <w:jc w:val="left"/>
              <w:rPr>
                <w:rFonts w:asciiTheme="majorHAnsi" w:hAnsiTheme="majorHAnsi" w:cstheme="majorHAnsi"/>
                <w:b w:val="0"/>
                <w:bCs/>
                <w:szCs w:val="18"/>
              </w:rPr>
            </w:pPr>
            <w:r>
              <w:rPr>
                <w:rFonts w:asciiTheme="majorHAnsi" w:hAnsiTheme="majorHAnsi" w:cstheme="majorHAnsi"/>
                <w:b w:val="0"/>
                <w:bCs/>
                <w:szCs w:val="18"/>
              </w:rPr>
              <w:t>2-38</w:t>
            </w:r>
          </w:p>
        </w:tc>
        <w:tc>
          <w:tcPr>
            <w:tcW w:w="1170" w:type="dxa"/>
            <w:shd w:val="clear" w:color="auto" w:fill="auto"/>
          </w:tcPr>
          <w:p w14:paraId="282E7106"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970" w:type="dxa"/>
            <w:shd w:val="clear" w:color="auto" w:fill="auto"/>
          </w:tcPr>
          <w:p w14:paraId="18B2C155" w14:textId="77777777" w:rsidR="00717356" w:rsidRPr="009304A3" w:rsidRDefault="00717356" w:rsidP="00F12CC7">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530" w:type="dxa"/>
          </w:tcPr>
          <w:p w14:paraId="1CAF9EAA" w14:textId="77777777" w:rsidR="00717356" w:rsidRPr="009304A3" w:rsidRDefault="00717356" w:rsidP="00F12CC7">
            <w:pPr>
              <w:pStyle w:val="TAN"/>
              <w:ind w:left="0" w:firstLine="0"/>
              <w:rPr>
                <w:rFonts w:asciiTheme="majorHAnsi" w:hAnsiTheme="majorHAnsi" w:cstheme="majorHAnsi"/>
                <w:bCs/>
                <w:szCs w:val="18"/>
                <w:lang w:eastAsia="ja-JP"/>
              </w:rPr>
            </w:pPr>
          </w:p>
        </w:tc>
        <w:tc>
          <w:tcPr>
            <w:tcW w:w="810" w:type="dxa"/>
            <w:shd w:val="clear" w:color="auto" w:fill="auto"/>
          </w:tcPr>
          <w:p w14:paraId="1866AFDC" w14:textId="77777777" w:rsidR="00717356" w:rsidRPr="009304A3" w:rsidRDefault="00717356" w:rsidP="00F12CC7">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090" w:type="dxa"/>
            <w:shd w:val="clear" w:color="auto" w:fill="auto"/>
          </w:tcPr>
          <w:p w14:paraId="36754511"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990" w:type="dxa"/>
            <w:shd w:val="clear" w:color="auto" w:fill="auto"/>
          </w:tcPr>
          <w:p w14:paraId="4BE77537"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0988A93C" w14:textId="77777777" w:rsidR="00717356" w:rsidRPr="009304A3"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630" w:type="dxa"/>
            <w:shd w:val="clear" w:color="auto" w:fill="auto"/>
          </w:tcPr>
          <w:p w14:paraId="5AD105A3" w14:textId="77777777" w:rsidR="00717356" w:rsidRPr="009304A3" w:rsidRDefault="00717356" w:rsidP="00F12CC7">
            <w:pPr>
              <w:pStyle w:val="TAH"/>
              <w:jc w:val="left"/>
              <w:rPr>
                <w:rFonts w:asciiTheme="majorHAnsi" w:hAnsiTheme="majorHAnsi" w:cstheme="majorHAnsi"/>
                <w:b w:val="0"/>
                <w:bCs/>
                <w:szCs w:val="18"/>
              </w:rPr>
            </w:pPr>
          </w:p>
        </w:tc>
        <w:tc>
          <w:tcPr>
            <w:tcW w:w="3577" w:type="dxa"/>
            <w:shd w:val="clear" w:color="auto" w:fill="auto"/>
          </w:tcPr>
          <w:p w14:paraId="1FD229D0" w14:textId="77777777" w:rsidR="00717356" w:rsidRDefault="00717356" w:rsidP="00F12CC7">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Optional with capability </w:t>
            </w:r>
            <w:proofErr w:type="spellStart"/>
            <w:r w:rsidRPr="009304A3">
              <w:rPr>
                <w:rFonts w:asciiTheme="majorHAnsi" w:hAnsiTheme="majorHAnsi" w:cstheme="majorHAnsi"/>
                <w:b w:val="0"/>
                <w:bCs/>
                <w:szCs w:val="18"/>
              </w:rPr>
              <w:t>signalling</w:t>
            </w:r>
            <w:proofErr w:type="spellEnd"/>
          </w:p>
          <w:p w14:paraId="5C9AE41B" w14:textId="77777777" w:rsidR="00717356" w:rsidRDefault="00717356" w:rsidP="00F12CC7">
            <w:pPr>
              <w:jc w:val="center"/>
            </w:pPr>
          </w:p>
          <w:p w14:paraId="3D2DCDF4" w14:textId="77777777" w:rsidR="00717356" w:rsidRDefault="00717356" w:rsidP="00F12CC7">
            <w:pPr>
              <w:pStyle w:val="Default"/>
              <w:rPr>
                <w:sz w:val="18"/>
                <w:szCs w:val="18"/>
              </w:rPr>
            </w:pPr>
            <w:r>
              <w:rPr>
                <w:sz w:val="18"/>
                <w:szCs w:val="18"/>
              </w:rPr>
              <w:t xml:space="preserve">Maximum size of the list is 16. </w:t>
            </w:r>
          </w:p>
          <w:p w14:paraId="2142E3EE" w14:textId="77777777" w:rsidR="00717356" w:rsidRDefault="00717356" w:rsidP="00F12CC7">
            <w:pPr>
              <w:pStyle w:val="Default"/>
              <w:rPr>
                <w:sz w:val="18"/>
                <w:szCs w:val="18"/>
              </w:rPr>
            </w:pPr>
            <w:r>
              <w:rPr>
                <w:sz w:val="18"/>
                <w:szCs w:val="18"/>
              </w:rPr>
              <w:t xml:space="preserve">the candidate values for the max # of Tx port in one resource is </w:t>
            </w:r>
          </w:p>
          <w:p w14:paraId="1E2EF695" w14:textId="77777777" w:rsidR="00717356" w:rsidRDefault="00717356" w:rsidP="00F12CC7">
            <w:pPr>
              <w:pStyle w:val="Default"/>
              <w:rPr>
                <w:sz w:val="18"/>
                <w:szCs w:val="18"/>
              </w:rPr>
            </w:pPr>
            <w:r>
              <w:rPr>
                <w:sz w:val="18"/>
                <w:szCs w:val="18"/>
              </w:rPr>
              <w:t xml:space="preserve">{2, 4, 8} </w:t>
            </w:r>
          </w:p>
          <w:p w14:paraId="0AB672CC" w14:textId="77777777" w:rsidR="00717356" w:rsidRDefault="00717356" w:rsidP="00F12CC7">
            <w:pPr>
              <w:pStyle w:val="Default"/>
              <w:rPr>
                <w:sz w:val="18"/>
                <w:szCs w:val="18"/>
              </w:rPr>
            </w:pPr>
            <w:r>
              <w:rPr>
                <w:sz w:val="18"/>
                <w:szCs w:val="18"/>
              </w:rPr>
              <w:t xml:space="preserve">The candidate value set of the max # of resources is: </w:t>
            </w:r>
          </w:p>
          <w:p w14:paraId="145EA639" w14:textId="77777777" w:rsidR="00717356" w:rsidRDefault="00717356" w:rsidP="00F12CC7">
            <w:pPr>
              <w:pStyle w:val="Default"/>
              <w:rPr>
                <w:sz w:val="18"/>
                <w:szCs w:val="18"/>
              </w:rPr>
            </w:pPr>
            <w:r>
              <w:rPr>
                <w:sz w:val="18"/>
                <w:szCs w:val="18"/>
              </w:rPr>
              <w:t xml:space="preserve">{from 1 to 64} </w:t>
            </w:r>
          </w:p>
          <w:p w14:paraId="0E1B8F55" w14:textId="77777777" w:rsidR="00717356" w:rsidRDefault="00717356" w:rsidP="00F12CC7">
            <w:pPr>
              <w:pStyle w:val="Default"/>
              <w:rPr>
                <w:sz w:val="18"/>
                <w:szCs w:val="18"/>
              </w:rPr>
            </w:pPr>
            <w:r>
              <w:rPr>
                <w:sz w:val="18"/>
                <w:szCs w:val="18"/>
              </w:rPr>
              <w:t xml:space="preserve">The candidate value set of total # of ports (including both channel and NZP-CSI-RS based interference measurement) is: </w:t>
            </w:r>
          </w:p>
          <w:p w14:paraId="52567350" w14:textId="77777777" w:rsidR="00717356" w:rsidRPr="00EA18F1" w:rsidRDefault="00717356" w:rsidP="00F12CC7">
            <w:r w:rsidRPr="00A952ED">
              <w:rPr>
                <w:rFonts w:ascii="Arial" w:eastAsia="MS Mincho" w:hAnsi="Arial" w:cs="Arial"/>
                <w:color w:val="000000"/>
                <w:sz w:val="18"/>
                <w:szCs w:val="18"/>
                <w:lang w:eastAsia="ja-JP"/>
              </w:rPr>
              <w:t>{from 2 to 256}</w:t>
            </w:r>
            <w:r>
              <w:rPr>
                <w:sz w:val="18"/>
                <w:szCs w:val="18"/>
              </w:rPr>
              <w:t xml:space="preserve"> </w:t>
            </w:r>
          </w:p>
        </w:tc>
      </w:tr>
    </w:tbl>
    <w:p w14:paraId="4A374BC6" w14:textId="77777777" w:rsidR="006A3937" w:rsidRDefault="006A3937" w:rsidP="00460310">
      <w:pPr>
        <w:pStyle w:val="Heading1"/>
        <w:keepLines/>
        <w:numPr>
          <w:ilvl w:val="0"/>
          <w:numId w:val="9"/>
        </w:numPr>
        <w:pBdr>
          <w:top w:val="single" w:sz="12" w:space="3" w:color="auto"/>
        </w:pBdr>
        <w:tabs>
          <w:tab w:val="clear" w:pos="0"/>
        </w:tabs>
        <w:overflowPunct w:val="0"/>
        <w:autoSpaceDE w:val="0"/>
        <w:autoSpaceDN w:val="0"/>
        <w:adjustRightInd w:val="0"/>
        <w:spacing w:after="180"/>
        <w:textAlignment w:val="baseline"/>
        <w:rPr>
          <w:rFonts w:ascii="Times New Roman" w:eastAsia="Malgun Gothic" w:hAnsi="Times New Roman"/>
          <w:kern w:val="0"/>
          <w:sz w:val="36"/>
          <w:szCs w:val="36"/>
        </w:rPr>
      </w:pPr>
      <w:r w:rsidRPr="009F708F">
        <w:rPr>
          <w:rFonts w:ascii="Times New Roman" w:eastAsia="Malgun Gothic" w:hAnsi="Times New Roman"/>
          <w:kern w:val="0"/>
          <w:sz w:val="36"/>
          <w:szCs w:val="36"/>
        </w:rPr>
        <w:t>Reference</w:t>
      </w:r>
    </w:p>
    <w:p w14:paraId="18CFC54B" w14:textId="4A2141BD" w:rsidR="0055667D" w:rsidRDefault="006A3937" w:rsidP="002D5AFB">
      <w:pPr>
        <w:overflowPunct w:val="0"/>
        <w:autoSpaceDE w:val="0"/>
        <w:autoSpaceDN w:val="0"/>
        <w:adjustRightInd w:val="0"/>
        <w:spacing w:after="120"/>
        <w:textAlignment w:val="baseline"/>
        <w:rPr>
          <w:sz w:val="20"/>
        </w:rPr>
      </w:pPr>
      <w:r>
        <w:rPr>
          <w:sz w:val="20"/>
        </w:rPr>
        <w:t xml:space="preserve">[1] </w:t>
      </w:r>
      <w:r w:rsidR="0055667D" w:rsidRPr="0055667D">
        <w:rPr>
          <w:sz w:val="20"/>
        </w:rPr>
        <w:t>R1-200</w:t>
      </w:r>
      <w:r w:rsidR="003D7A02">
        <w:rPr>
          <w:sz w:val="20"/>
        </w:rPr>
        <w:t>7326</w:t>
      </w:r>
      <w:r w:rsidR="0055667D" w:rsidRPr="0055667D">
        <w:rPr>
          <w:sz w:val="20"/>
        </w:rPr>
        <w:t>, "</w:t>
      </w:r>
      <w:r w:rsidR="003D7A02" w:rsidRPr="003D7A02">
        <w:rPr>
          <w:rFonts w:ascii="Arial" w:eastAsia="Malgun Gothic" w:hAnsi="Arial"/>
          <w:szCs w:val="20"/>
          <w:lang w:eastAsia="en-US"/>
        </w:rPr>
        <w:t xml:space="preserve"> </w:t>
      </w:r>
      <w:r w:rsidR="003D7A02" w:rsidRPr="003D7A02">
        <w:rPr>
          <w:sz w:val="20"/>
        </w:rPr>
        <w:t xml:space="preserve">Updated RAN1 UE features list for Rel-16 NR including remaining RAN1 issues </w:t>
      </w:r>
      <w:r w:rsidR="0055667D" w:rsidRPr="0055667D">
        <w:rPr>
          <w:sz w:val="20"/>
        </w:rPr>
        <w:t>", 3GPP TSG RAN WG1 #10</w:t>
      </w:r>
      <w:r w:rsidR="003D7A02">
        <w:rPr>
          <w:sz w:val="20"/>
        </w:rPr>
        <w:t>2</w:t>
      </w:r>
      <w:r w:rsidR="0055667D" w:rsidRPr="0055667D">
        <w:rPr>
          <w:sz w:val="20"/>
        </w:rPr>
        <w:t xml:space="preserve">-e, </w:t>
      </w:r>
      <w:r w:rsidR="003D7A02">
        <w:rPr>
          <w:sz w:val="20"/>
        </w:rPr>
        <w:t>August</w:t>
      </w:r>
      <w:r w:rsidR="0055667D" w:rsidRPr="0055667D">
        <w:rPr>
          <w:sz w:val="20"/>
        </w:rPr>
        <w:t xml:space="preserve"> 2020</w:t>
      </w:r>
      <w:r w:rsidR="003D7A02">
        <w:rPr>
          <w:sz w:val="20"/>
        </w:rPr>
        <w:t>.</w:t>
      </w:r>
    </w:p>
    <w:p w14:paraId="78E3D290" w14:textId="3CF468A4" w:rsidR="003D7A02" w:rsidRDefault="002D5AFB" w:rsidP="002D5AFB">
      <w:pPr>
        <w:overflowPunct w:val="0"/>
        <w:autoSpaceDE w:val="0"/>
        <w:autoSpaceDN w:val="0"/>
        <w:adjustRightInd w:val="0"/>
        <w:spacing w:after="120"/>
        <w:textAlignment w:val="baseline"/>
        <w:rPr>
          <w:bCs/>
          <w:sz w:val="20"/>
          <w:szCs w:val="20"/>
        </w:rPr>
      </w:pPr>
      <w:r>
        <w:rPr>
          <w:sz w:val="20"/>
        </w:rPr>
        <w:t xml:space="preserve">[2] </w:t>
      </w:r>
      <w:r w:rsidR="00AF1092" w:rsidRPr="00FB3D65">
        <w:rPr>
          <w:sz w:val="20"/>
          <w:szCs w:val="20"/>
        </w:rPr>
        <w:t>R1-2007432</w:t>
      </w:r>
      <w:r w:rsidR="00AF1092">
        <w:rPr>
          <w:sz w:val="20"/>
          <w:szCs w:val="20"/>
        </w:rPr>
        <w:t xml:space="preserve">, </w:t>
      </w:r>
      <w:r w:rsidR="00AF1092" w:rsidRPr="00FB3D65">
        <w:rPr>
          <w:sz w:val="20"/>
          <w:szCs w:val="20"/>
        </w:rPr>
        <w:t>Summary #3 of [102-e-NR-L1enh-URLLC-Scheduling and HARQ-02]</w:t>
      </w:r>
      <w:r w:rsidR="00AF1092">
        <w:rPr>
          <w:sz w:val="20"/>
          <w:szCs w:val="20"/>
        </w:rPr>
        <w:t xml:space="preserve">, </w:t>
      </w:r>
      <w:r w:rsidR="00AF1092" w:rsidRPr="00E47530">
        <w:rPr>
          <w:bCs/>
          <w:sz w:val="20"/>
          <w:szCs w:val="20"/>
        </w:rPr>
        <w:t>Moderator (Qualcomm)</w:t>
      </w:r>
      <w:r w:rsidR="00AF1092">
        <w:rPr>
          <w:bCs/>
          <w:sz w:val="20"/>
          <w:szCs w:val="20"/>
        </w:rPr>
        <w:t xml:space="preserve">, </w:t>
      </w:r>
      <w:r w:rsidR="00AF1092" w:rsidRPr="0055667D">
        <w:rPr>
          <w:sz w:val="20"/>
        </w:rPr>
        <w:t>3GPP TSG RAN WG1 #10</w:t>
      </w:r>
      <w:r w:rsidR="00AF1092">
        <w:rPr>
          <w:sz w:val="20"/>
        </w:rPr>
        <w:t>2</w:t>
      </w:r>
      <w:r w:rsidR="00AF1092" w:rsidRPr="0055667D">
        <w:rPr>
          <w:sz w:val="20"/>
        </w:rPr>
        <w:t>-e</w:t>
      </w:r>
      <w:r w:rsidR="00AF1092">
        <w:rPr>
          <w:bCs/>
          <w:sz w:val="20"/>
          <w:szCs w:val="20"/>
        </w:rPr>
        <w:t>, August 2020.</w:t>
      </w:r>
    </w:p>
    <w:p w14:paraId="6574FF0E" w14:textId="71972A19" w:rsidR="002B5D5B" w:rsidRDefault="002B5D5B" w:rsidP="002B5D5B">
      <w:pPr>
        <w:overflowPunct w:val="0"/>
        <w:autoSpaceDE w:val="0"/>
        <w:autoSpaceDN w:val="0"/>
        <w:adjustRightInd w:val="0"/>
        <w:spacing w:after="120"/>
        <w:textAlignment w:val="baseline"/>
        <w:rPr>
          <w:bCs/>
          <w:sz w:val="20"/>
          <w:szCs w:val="20"/>
        </w:rPr>
      </w:pPr>
      <w:r>
        <w:rPr>
          <w:sz w:val="20"/>
        </w:rPr>
        <w:t xml:space="preserve">[3] Chairman Note, </w:t>
      </w:r>
      <w:r w:rsidRPr="0055667D">
        <w:rPr>
          <w:sz w:val="20"/>
        </w:rPr>
        <w:t>3GPP TSG RAN WG1 #10</w:t>
      </w:r>
      <w:r>
        <w:rPr>
          <w:sz w:val="20"/>
        </w:rPr>
        <w:t>2</w:t>
      </w:r>
      <w:r w:rsidRPr="0055667D">
        <w:rPr>
          <w:sz w:val="20"/>
        </w:rPr>
        <w:t>-e</w:t>
      </w:r>
      <w:r>
        <w:rPr>
          <w:bCs/>
          <w:sz w:val="20"/>
          <w:szCs w:val="20"/>
        </w:rPr>
        <w:t>, August 2020.</w:t>
      </w:r>
    </w:p>
    <w:p w14:paraId="075F29BB" w14:textId="77777777" w:rsidR="002B5D5B" w:rsidRPr="00514D9D" w:rsidRDefault="002B5D5B" w:rsidP="002D5AFB">
      <w:pPr>
        <w:overflowPunct w:val="0"/>
        <w:autoSpaceDE w:val="0"/>
        <w:autoSpaceDN w:val="0"/>
        <w:adjustRightInd w:val="0"/>
        <w:spacing w:after="120"/>
        <w:textAlignment w:val="baseline"/>
        <w:rPr>
          <w:rFonts w:eastAsia="MS Gothic"/>
          <w:sz w:val="20"/>
        </w:rPr>
      </w:pPr>
    </w:p>
    <w:sectPr w:rsidR="002B5D5B" w:rsidRPr="00514D9D"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29E75" w14:textId="77777777" w:rsidR="00211FB5" w:rsidRDefault="00211FB5">
      <w:r>
        <w:separator/>
      </w:r>
    </w:p>
  </w:endnote>
  <w:endnote w:type="continuationSeparator" w:id="0">
    <w:p w14:paraId="22CF8A8C" w14:textId="77777777" w:rsidR="00211FB5" w:rsidRDefault="00211FB5">
      <w:r>
        <w:continuationSeparator/>
      </w:r>
    </w:p>
  </w:endnote>
  <w:endnote w:type="continuationNotice" w:id="1">
    <w:p w14:paraId="7E40B3E5" w14:textId="77777777" w:rsidR="00211FB5" w:rsidRDefault="00211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12CC7" w:rsidRPr="00000924" w:rsidRDefault="00F12CC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EFDAB" w14:textId="77777777" w:rsidR="00211FB5" w:rsidRDefault="00211FB5">
      <w:r>
        <w:separator/>
      </w:r>
    </w:p>
  </w:footnote>
  <w:footnote w:type="continuationSeparator" w:id="0">
    <w:p w14:paraId="48CBAC79" w14:textId="77777777" w:rsidR="00211FB5" w:rsidRDefault="00211FB5">
      <w:r>
        <w:continuationSeparator/>
      </w:r>
    </w:p>
  </w:footnote>
  <w:footnote w:type="continuationNotice" w:id="1">
    <w:p w14:paraId="6B0182D8" w14:textId="77777777" w:rsidR="00211FB5" w:rsidRDefault="00211F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317812"/>
    <w:multiLevelType w:val="multilevel"/>
    <w:tmpl w:val="13A2A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F60E0"/>
    <w:multiLevelType w:val="multilevel"/>
    <w:tmpl w:val="84846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375D4D"/>
    <w:multiLevelType w:val="multilevel"/>
    <w:tmpl w:val="55C01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CD3374"/>
    <w:multiLevelType w:val="hybridMultilevel"/>
    <w:tmpl w:val="4FACE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D356C"/>
    <w:multiLevelType w:val="multilevel"/>
    <w:tmpl w:val="7C9E3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C844DC"/>
    <w:multiLevelType w:val="hybridMultilevel"/>
    <w:tmpl w:val="FC62F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E2C86"/>
    <w:multiLevelType w:val="multilevel"/>
    <w:tmpl w:val="9C921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CA18A0"/>
    <w:multiLevelType w:val="hybridMultilevel"/>
    <w:tmpl w:val="F28A2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85BA1"/>
    <w:multiLevelType w:val="hybridMultilevel"/>
    <w:tmpl w:val="E27A2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574C1"/>
    <w:multiLevelType w:val="multilevel"/>
    <w:tmpl w:val="AE30F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CC0F7F"/>
    <w:multiLevelType w:val="multilevel"/>
    <w:tmpl w:val="5FD03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6E6A97"/>
    <w:multiLevelType w:val="multilevel"/>
    <w:tmpl w:val="CDBEA8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A867D5"/>
    <w:multiLevelType w:val="multilevel"/>
    <w:tmpl w:val="65803B10"/>
    <w:lvl w:ilvl="0">
      <w:start w:val="1"/>
      <w:numFmt w:val="decimal"/>
      <w:lvlText w:val="%1"/>
      <w:lvlJc w:val="left"/>
      <w:pPr>
        <w:ind w:left="360" w:hanging="360"/>
      </w:pPr>
      <w:rPr>
        <w:rFonts w:ascii="Times New Roman" w:eastAsia="Malgun Gothic" w:hAnsi="Times New Roman" w:hint="default"/>
        <w:sz w:val="36"/>
      </w:rPr>
    </w:lvl>
    <w:lvl w:ilvl="1">
      <w:start w:val="1"/>
      <w:numFmt w:val="decimal"/>
      <w:isLgl/>
      <w:lvlText w:val="%1.%2"/>
      <w:lvlJc w:val="left"/>
      <w:pPr>
        <w:ind w:left="720" w:hanging="720"/>
      </w:pPr>
      <w:rPr>
        <w:rFonts w:ascii="Times New Roman" w:eastAsia="Malgun Gothic" w:hAnsi="Times New Roman" w:hint="default"/>
        <w:sz w:val="36"/>
      </w:rPr>
    </w:lvl>
    <w:lvl w:ilvl="2">
      <w:start w:val="1"/>
      <w:numFmt w:val="decimal"/>
      <w:isLgl/>
      <w:lvlText w:val="%1.%2.%3"/>
      <w:lvlJc w:val="left"/>
      <w:pPr>
        <w:ind w:left="720" w:hanging="720"/>
      </w:pPr>
      <w:rPr>
        <w:rFonts w:ascii="Times New Roman" w:eastAsia="Malgun Gothic" w:hAnsi="Times New Roman" w:hint="default"/>
        <w:sz w:val="36"/>
      </w:rPr>
    </w:lvl>
    <w:lvl w:ilvl="3">
      <w:start w:val="1"/>
      <w:numFmt w:val="decimal"/>
      <w:isLgl/>
      <w:lvlText w:val="%1.%2.%3.%4"/>
      <w:lvlJc w:val="left"/>
      <w:pPr>
        <w:ind w:left="1080" w:hanging="1080"/>
      </w:pPr>
      <w:rPr>
        <w:rFonts w:ascii="Times New Roman" w:eastAsia="Malgun Gothic" w:hAnsi="Times New Roman" w:hint="default"/>
        <w:sz w:val="36"/>
      </w:rPr>
    </w:lvl>
    <w:lvl w:ilvl="4">
      <w:start w:val="1"/>
      <w:numFmt w:val="decimal"/>
      <w:isLgl/>
      <w:lvlText w:val="%1.%2.%3.%4.%5"/>
      <w:lvlJc w:val="left"/>
      <w:pPr>
        <w:ind w:left="1440" w:hanging="1440"/>
      </w:pPr>
      <w:rPr>
        <w:rFonts w:ascii="Times New Roman" w:eastAsia="Malgun Gothic" w:hAnsi="Times New Roman" w:hint="default"/>
        <w:sz w:val="36"/>
      </w:rPr>
    </w:lvl>
    <w:lvl w:ilvl="5">
      <w:start w:val="1"/>
      <w:numFmt w:val="decimal"/>
      <w:isLgl/>
      <w:lvlText w:val="%1.%2.%3.%4.%5.%6"/>
      <w:lvlJc w:val="left"/>
      <w:pPr>
        <w:ind w:left="1440" w:hanging="1440"/>
      </w:pPr>
      <w:rPr>
        <w:rFonts w:ascii="Times New Roman" w:eastAsia="Malgun Gothic" w:hAnsi="Times New Roman" w:hint="default"/>
        <w:sz w:val="36"/>
      </w:rPr>
    </w:lvl>
    <w:lvl w:ilvl="6">
      <w:start w:val="1"/>
      <w:numFmt w:val="decimal"/>
      <w:isLgl/>
      <w:lvlText w:val="%1.%2.%3.%4.%5.%6.%7"/>
      <w:lvlJc w:val="left"/>
      <w:pPr>
        <w:ind w:left="1800" w:hanging="1800"/>
      </w:pPr>
      <w:rPr>
        <w:rFonts w:ascii="Times New Roman" w:eastAsia="Malgun Gothic" w:hAnsi="Times New Roman" w:hint="default"/>
        <w:sz w:val="36"/>
      </w:rPr>
    </w:lvl>
    <w:lvl w:ilvl="7">
      <w:start w:val="1"/>
      <w:numFmt w:val="decimal"/>
      <w:isLgl/>
      <w:lvlText w:val="%1.%2.%3.%4.%5.%6.%7.%8"/>
      <w:lvlJc w:val="left"/>
      <w:pPr>
        <w:ind w:left="1800" w:hanging="1800"/>
      </w:pPr>
      <w:rPr>
        <w:rFonts w:ascii="Times New Roman" w:eastAsia="Malgun Gothic" w:hAnsi="Times New Roman" w:hint="default"/>
        <w:sz w:val="36"/>
      </w:rPr>
    </w:lvl>
    <w:lvl w:ilvl="8">
      <w:start w:val="1"/>
      <w:numFmt w:val="decimal"/>
      <w:isLgl/>
      <w:lvlText w:val="%1.%2.%3.%4.%5.%6.%7.%8.%9"/>
      <w:lvlJc w:val="left"/>
      <w:pPr>
        <w:ind w:left="2160" w:hanging="2160"/>
      </w:pPr>
      <w:rPr>
        <w:rFonts w:ascii="Times New Roman" w:eastAsia="Malgun Gothic" w:hAnsi="Times New Roman" w:hint="default"/>
        <w:sz w:val="36"/>
      </w:rPr>
    </w:lvl>
  </w:abstractNum>
  <w:abstractNum w:abstractNumId="22" w15:restartNumberingAfterBreak="0">
    <w:nsid w:val="40571E1A"/>
    <w:multiLevelType w:val="hybridMultilevel"/>
    <w:tmpl w:val="56765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3026304"/>
    <w:multiLevelType w:val="multilevel"/>
    <w:tmpl w:val="CC741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863CDD"/>
    <w:multiLevelType w:val="multilevel"/>
    <w:tmpl w:val="456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202FF4"/>
    <w:multiLevelType w:val="multilevel"/>
    <w:tmpl w:val="ABC2D6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6D3CD4"/>
    <w:multiLevelType w:val="hybridMultilevel"/>
    <w:tmpl w:val="C6AA2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059A4"/>
    <w:multiLevelType w:val="multilevel"/>
    <w:tmpl w:val="53868E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50538E"/>
    <w:multiLevelType w:val="hybridMultilevel"/>
    <w:tmpl w:val="1DE42F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DEB6F39"/>
    <w:multiLevelType w:val="hybridMultilevel"/>
    <w:tmpl w:val="775CA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D163C2"/>
    <w:multiLevelType w:val="multilevel"/>
    <w:tmpl w:val="B9F22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14638F"/>
    <w:multiLevelType w:val="multilevel"/>
    <w:tmpl w:val="60D2E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E032B"/>
    <w:multiLevelType w:val="multilevel"/>
    <w:tmpl w:val="8FFE6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0800D2"/>
    <w:multiLevelType w:val="hybridMultilevel"/>
    <w:tmpl w:val="4A32E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244236A"/>
    <w:multiLevelType w:val="hybridMultilevel"/>
    <w:tmpl w:val="047AF4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6CD14FFB"/>
    <w:multiLevelType w:val="multilevel"/>
    <w:tmpl w:val="2EC49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1" w15:restartNumberingAfterBreak="0">
    <w:nsid w:val="6EC55371"/>
    <w:multiLevelType w:val="multilevel"/>
    <w:tmpl w:val="C8DC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244836"/>
    <w:multiLevelType w:val="hybridMultilevel"/>
    <w:tmpl w:val="EAB01378"/>
    <w:lvl w:ilvl="0" w:tplc="76AAD3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7A45794F"/>
    <w:multiLevelType w:val="hybridMultilevel"/>
    <w:tmpl w:val="4016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3"/>
  </w:num>
  <w:num w:numId="3">
    <w:abstractNumId w:val="45"/>
  </w:num>
  <w:num w:numId="4">
    <w:abstractNumId w:val="5"/>
  </w:num>
  <w:num w:numId="5">
    <w:abstractNumId w:val="6"/>
  </w:num>
  <w:num w:numId="6">
    <w:abstractNumId w:val="35"/>
  </w:num>
  <w:num w:numId="7">
    <w:abstractNumId w:val="2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5"/>
  </w:num>
  <w:num w:numId="11">
    <w:abstractNumId w:val="11"/>
  </w:num>
  <w:num w:numId="12">
    <w:abstractNumId w:val="3"/>
  </w:num>
  <w:num w:numId="13">
    <w:abstractNumId w:val="22"/>
  </w:num>
  <w:num w:numId="14">
    <w:abstractNumId w:val="26"/>
  </w:num>
  <w:num w:numId="15">
    <w:abstractNumId w:val="39"/>
  </w:num>
  <w:num w:numId="16">
    <w:abstractNumId w:val="24"/>
  </w:num>
  <w:num w:numId="17">
    <w:abstractNumId w:val="28"/>
  </w:num>
  <w:num w:numId="18">
    <w:abstractNumId w:val="31"/>
  </w:num>
  <w:num w:numId="19">
    <w:abstractNumId w:val="10"/>
  </w:num>
  <w:num w:numId="20">
    <w:abstractNumId w:val="33"/>
  </w:num>
  <w:num w:numId="21">
    <w:abstractNumId w:val="25"/>
  </w:num>
  <w:num w:numId="22">
    <w:abstractNumId w:val="18"/>
  </w:num>
  <w:num w:numId="23">
    <w:abstractNumId w:val="16"/>
  </w:num>
  <w:num w:numId="24">
    <w:abstractNumId w:val="19"/>
  </w:num>
  <w:num w:numId="25">
    <w:abstractNumId w:val="12"/>
  </w:num>
  <w:num w:numId="26">
    <w:abstractNumId w:val="2"/>
  </w:num>
  <w:num w:numId="27">
    <w:abstractNumId w:val="1"/>
  </w:num>
  <w:num w:numId="28">
    <w:abstractNumId w:val="32"/>
  </w:num>
  <w:num w:numId="29">
    <w:abstractNumId w:val="41"/>
  </w:num>
  <w:num w:numId="30">
    <w:abstractNumId w:val="36"/>
  </w:num>
  <w:num w:numId="31">
    <w:abstractNumId w:val="7"/>
  </w:num>
  <w:num w:numId="32">
    <w:abstractNumId w:val="44"/>
  </w:num>
  <w:num w:numId="33">
    <w:abstractNumId w:val="30"/>
  </w:num>
  <w:num w:numId="34">
    <w:abstractNumId w:val="34"/>
  </w:num>
  <w:num w:numId="35">
    <w:abstractNumId w:val="14"/>
  </w:num>
  <w:num w:numId="36">
    <w:abstractNumId w:val="4"/>
  </w:num>
  <w:num w:numId="37">
    <w:abstractNumId w:val="40"/>
  </w:num>
  <w:num w:numId="38">
    <w:abstractNumId w:val="20"/>
  </w:num>
  <w:num w:numId="39">
    <w:abstractNumId w:val="29"/>
  </w:num>
  <w:num w:numId="40">
    <w:abstractNumId w:val="8"/>
  </w:num>
  <w:num w:numId="41">
    <w:abstractNumId w:val="27"/>
  </w:num>
  <w:num w:numId="42">
    <w:abstractNumId w:val="9"/>
  </w:num>
  <w:num w:numId="43">
    <w:abstractNumId w:val="38"/>
  </w:num>
  <w:num w:numId="44">
    <w:abstractNumId w:val="43"/>
  </w:num>
  <w:num w:numId="45">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92"/>
    <w:rsid w:val="00003973"/>
    <w:rsid w:val="00003A56"/>
    <w:rsid w:val="00003AE4"/>
    <w:rsid w:val="00003B06"/>
    <w:rsid w:val="00003D18"/>
    <w:rsid w:val="00003F7F"/>
    <w:rsid w:val="000041B5"/>
    <w:rsid w:val="000044B4"/>
    <w:rsid w:val="00004C7C"/>
    <w:rsid w:val="00004DDA"/>
    <w:rsid w:val="0000530F"/>
    <w:rsid w:val="00005493"/>
    <w:rsid w:val="0000570F"/>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4742"/>
    <w:rsid w:val="00015001"/>
    <w:rsid w:val="000153FF"/>
    <w:rsid w:val="0001551B"/>
    <w:rsid w:val="000158B1"/>
    <w:rsid w:val="00015DDF"/>
    <w:rsid w:val="0001603A"/>
    <w:rsid w:val="0001616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45A"/>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24E"/>
    <w:rsid w:val="00027569"/>
    <w:rsid w:val="0002786C"/>
    <w:rsid w:val="00030115"/>
    <w:rsid w:val="0003016F"/>
    <w:rsid w:val="0003024D"/>
    <w:rsid w:val="00030B4D"/>
    <w:rsid w:val="00030F24"/>
    <w:rsid w:val="00030FAC"/>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02"/>
    <w:rsid w:val="00051485"/>
    <w:rsid w:val="000514EA"/>
    <w:rsid w:val="00051C9B"/>
    <w:rsid w:val="00051FC2"/>
    <w:rsid w:val="00052465"/>
    <w:rsid w:val="00052786"/>
    <w:rsid w:val="00052A16"/>
    <w:rsid w:val="00052BE7"/>
    <w:rsid w:val="00052F1A"/>
    <w:rsid w:val="00052F3F"/>
    <w:rsid w:val="00053095"/>
    <w:rsid w:val="000537A8"/>
    <w:rsid w:val="0005380A"/>
    <w:rsid w:val="00053994"/>
    <w:rsid w:val="00053E6A"/>
    <w:rsid w:val="000541BA"/>
    <w:rsid w:val="000541F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2C4"/>
    <w:rsid w:val="000666D5"/>
    <w:rsid w:val="00066C0C"/>
    <w:rsid w:val="00066EA6"/>
    <w:rsid w:val="00066FD7"/>
    <w:rsid w:val="000678FA"/>
    <w:rsid w:val="00067AD3"/>
    <w:rsid w:val="00067B66"/>
    <w:rsid w:val="00067C0A"/>
    <w:rsid w:val="00070069"/>
    <w:rsid w:val="0007030C"/>
    <w:rsid w:val="00070323"/>
    <w:rsid w:val="000705EA"/>
    <w:rsid w:val="000706B3"/>
    <w:rsid w:val="00070770"/>
    <w:rsid w:val="000709EA"/>
    <w:rsid w:val="00070B55"/>
    <w:rsid w:val="00070BD1"/>
    <w:rsid w:val="00070CDE"/>
    <w:rsid w:val="00071044"/>
    <w:rsid w:val="00071382"/>
    <w:rsid w:val="0007185A"/>
    <w:rsid w:val="00071987"/>
    <w:rsid w:val="00071BE3"/>
    <w:rsid w:val="00071D02"/>
    <w:rsid w:val="00071D9C"/>
    <w:rsid w:val="00071E73"/>
    <w:rsid w:val="0007200D"/>
    <w:rsid w:val="0007237C"/>
    <w:rsid w:val="0007253E"/>
    <w:rsid w:val="000725F2"/>
    <w:rsid w:val="000728E0"/>
    <w:rsid w:val="00072998"/>
    <w:rsid w:val="00072BE4"/>
    <w:rsid w:val="00072D4D"/>
    <w:rsid w:val="00073046"/>
    <w:rsid w:val="000733C3"/>
    <w:rsid w:val="00073864"/>
    <w:rsid w:val="00073891"/>
    <w:rsid w:val="00073C77"/>
    <w:rsid w:val="00074417"/>
    <w:rsid w:val="000744DC"/>
    <w:rsid w:val="00074D95"/>
    <w:rsid w:val="000753E3"/>
    <w:rsid w:val="00075498"/>
    <w:rsid w:val="0007585B"/>
    <w:rsid w:val="00075C47"/>
    <w:rsid w:val="00075C87"/>
    <w:rsid w:val="00075DC0"/>
    <w:rsid w:val="0007603A"/>
    <w:rsid w:val="000761E9"/>
    <w:rsid w:val="0007674F"/>
    <w:rsid w:val="00076B47"/>
    <w:rsid w:val="000779A9"/>
    <w:rsid w:val="00077DBA"/>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377"/>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4EC"/>
    <w:rsid w:val="000A4A99"/>
    <w:rsid w:val="000A4CEC"/>
    <w:rsid w:val="000A4F30"/>
    <w:rsid w:val="000A51B5"/>
    <w:rsid w:val="000A5798"/>
    <w:rsid w:val="000A5826"/>
    <w:rsid w:val="000A5863"/>
    <w:rsid w:val="000A5A92"/>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5D2"/>
    <w:rsid w:val="000B09C2"/>
    <w:rsid w:val="000B0DB3"/>
    <w:rsid w:val="000B10B7"/>
    <w:rsid w:val="000B1298"/>
    <w:rsid w:val="000B16EB"/>
    <w:rsid w:val="000B17EF"/>
    <w:rsid w:val="000B1BDB"/>
    <w:rsid w:val="000B22EF"/>
    <w:rsid w:val="000B244F"/>
    <w:rsid w:val="000B2B16"/>
    <w:rsid w:val="000B35F4"/>
    <w:rsid w:val="000B390A"/>
    <w:rsid w:val="000B3F38"/>
    <w:rsid w:val="000B4059"/>
    <w:rsid w:val="000B442C"/>
    <w:rsid w:val="000B46A2"/>
    <w:rsid w:val="000B49F2"/>
    <w:rsid w:val="000B4E07"/>
    <w:rsid w:val="000B4E0E"/>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B2"/>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3B"/>
    <w:rsid w:val="00102A44"/>
    <w:rsid w:val="00102AB0"/>
    <w:rsid w:val="00102DC7"/>
    <w:rsid w:val="00102EFF"/>
    <w:rsid w:val="00103103"/>
    <w:rsid w:val="00103195"/>
    <w:rsid w:val="001038FC"/>
    <w:rsid w:val="00103BE0"/>
    <w:rsid w:val="00103D0C"/>
    <w:rsid w:val="00103D3A"/>
    <w:rsid w:val="00103FA1"/>
    <w:rsid w:val="00104275"/>
    <w:rsid w:val="00104416"/>
    <w:rsid w:val="001048FC"/>
    <w:rsid w:val="00104E02"/>
    <w:rsid w:val="0010514C"/>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4A"/>
    <w:rsid w:val="00112D91"/>
    <w:rsid w:val="00113B73"/>
    <w:rsid w:val="00113CA5"/>
    <w:rsid w:val="00113CFF"/>
    <w:rsid w:val="001142BF"/>
    <w:rsid w:val="001143A3"/>
    <w:rsid w:val="0011500C"/>
    <w:rsid w:val="001152D7"/>
    <w:rsid w:val="001153FA"/>
    <w:rsid w:val="00115471"/>
    <w:rsid w:val="00115854"/>
    <w:rsid w:val="001160A6"/>
    <w:rsid w:val="0011618B"/>
    <w:rsid w:val="00116388"/>
    <w:rsid w:val="0011674F"/>
    <w:rsid w:val="00116E6C"/>
    <w:rsid w:val="00116EE1"/>
    <w:rsid w:val="00116F48"/>
    <w:rsid w:val="001176A6"/>
    <w:rsid w:val="00117950"/>
    <w:rsid w:val="00117FE0"/>
    <w:rsid w:val="001205F3"/>
    <w:rsid w:val="00120630"/>
    <w:rsid w:val="00120A55"/>
    <w:rsid w:val="00120A5F"/>
    <w:rsid w:val="00121913"/>
    <w:rsid w:val="00122527"/>
    <w:rsid w:val="0012298D"/>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276"/>
    <w:rsid w:val="001262C4"/>
    <w:rsid w:val="001264B5"/>
    <w:rsid w:val="001265FF"/>
    <w:rsid w:val="00126643"/>
    <w:rsid w:val="00126811"/>
    <w:rsid w:val="00126856"/>
    <w:rsid w:val="0012721B"/>
    <w:rsid w:val="0012727B"/>
    <w:rsid w:val="0012777D"/>
    <w:rsid w:val="00127FE2"/>
    <w:rsid w:val="00130249"/>
    <w:rsid w:val="001302E3"/>
    <w:rsid w:val="00130595"/>
    <w:rsid w:val="00130616"/>
    <w:rsid w:val="00130934"/>
    <w:rsid w:val="00130EDC"/>
    <w:rsid w:val="001312E6"/>
    <w:rsid w:val="00131429"/>
    <w:rsid w:val="00131838"/>
    <w:rsid w:val="00131A24"/>
    <w:rsid w:val="00131CF0"/>
    <w:rsid w:val="00131D22"/>
    <w:rsid w:val="00131D85"/>
    <w:rsid w:val="00131E7E"/>
    <w:rsid w:val="00131F9E"/>
    <w:rsid w:val="001321E2"/>
    <w:rsid w:val="001321FF"/>
    <w:rsid w:val="00132904"/>
    <w:rsid w:val="00132A41"/>
    <w:rsid w:val="00132B84"/>
    <w:rsid w:val="00132BB5"/>
    <w:rsid w:val="00132C75"/>
    <w:rsid w:val="00132D8A"/>
    <w:rsid w:val="001331DC"/>
    <w:rsid w:val="00133216"/>
    <w:rsid w:val="0013345D"/>
    <w:rsid w:val="001334BB"/>
    <w:rsid w:val="00133565"/>
    <w:rsid w:val="001338CD"/>
    <w:rsid w:val="00133B13"/>
    <w:rsid w:val="00133DF7"/>
    <w:rsid w:val="00133F70"/>
    <w:rsid w:val="00134149"/>
    <w:rsid w:val="0013463A"/>
    <w:rsid w:val="0013496C"/>
    <w:rsid w:val="001353C2"/>
    <w:rsid w:val="001355BC"/>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775"/>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C90"/>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9A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AA"/>
    <w:rsid w:val="00174461"/>
    <w:rsid w:val="00174476"/>
    <w:rsid w:val="001751EB"/>
    <w:rsid w:val="00175255"/>
    <w:rsid w:val="00175326"/>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4E"/>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102"/>
    <w:rsid w:val="0019736B"/>
    <w:rsid w:val="0019782D"/>
    <w:rsid w:val="00197923"/>
    <w:rsid w:val="00197BA5"/>
    <w:rsid w:val="00197DF9"/>
    <w:rsid w:val="00197E3A"/>
    <w:rsid w:val="00197F89"/>
    <w:rsid w:val="001A007A"/>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402"/>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0CF"/>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B1"/>
    <w:rsid w:val="001B38B3"/>
    <w:rsid w:val="001B3C04"/>
    <w:rsid w:val="001B3E1F"/>
    <w:rsid w:val="001B3F2C"/>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F6"/>
    <w:rsid w:val="001D736D"/>
    <w:rsid w:val="001D7951"/>
    <w:rsid w:val="001E07DC"/>
    <w:rsid w:val="001E0C8F"/>
    <w:rsid w:val="001E0E1E"/>
    <w:rsid w:val="001E1A59"/>
    <w:rsid w:val="001E1ACD"/>
    <w:rsid w:val="001E1B66"/>
    <w:rsid w:val="001E2618"/>
    <w:rsid w:val="001E2AD4"/>
    <w:rsid w:val="001E2F0D"/>
    <w:rsid w:val="001E3C1E"/>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68"/>
    <w:rsid w:val="001F15CA"/>
    <w:rsid w:val="001F1610"/>
    <w:rsid w:val="001F1A26"/>
    <w:rsid w:val="001F1D3C"/>
    <w:rsid w:val="001F1E46"/>
    <w:rsid w:val="001F23E9"/>
    <w:rsid w:val="001F29C1"/>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D09"/>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4F"/>
    <w:rsid w:val="00202090"/>
    <w:rsid w:val="00202BAD"/>
    <w:rsid w:val="0020348B"/>
    <w:rsid w:val="00203599"/>
    <w:rsid w:val="002035E2"/>
    <w:rsid w:val="0020377B"/>
    <w:rsid w:val="002038B8"/>
    <w:rsid w:val="00203AFB"/>
    <w:rsid w:val="00203B04"/>
    <w:rsid w:val="00203BE8"/>
    <w:rsid w:val="00203C2A"/>
    <w:rsid w:val="00203E4C"/>
    <w:rsid w:val="00203F84"/>
    <w:rsid w:val="002041ED"/>
    <w:rsid w:val="002042EE"/>
    <w:rsid w:val="002043A5"/>
    <w:rsid w:val="002049D5"/>
    <w:rsid w:val="00204B06"/>
    <w:rsid w:val="00204BAA"/>
    <w:rsid w:val="00204D02"/>
    <w:rsid w:val="00204DB2"/>
    <w:rsid w:val="00204DB8"/>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1FB5"/>
    <w:rsid w:val="0021209B"/>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821"/>
    <w:rsid w:val="00215945"/>
    <w:rsid w:val="00215A03"/>
    <w:rsid w:val="00215CAA"/>
    <w:rsid w:val="0021624E"/>
    <w:rsid w:val="0021631B"/>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402"/>
    <w:rsid w:val="00227736"/>
    <w:rsid w:val="002279F2"/>
    <w:rsid w:val="00227C51"/>
    <w:rsid w:val="00227E55"/>
    <w:rsid w:val="00227FDC"/>
    <w:rsid w:val="00227FDD"/>
    <w:rsid w:val="0023003F"/>
    <w:rsid w:val="00230B2F"/>
    <w:rsid w:val="00230B9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521"/>
    <w:rsid w:val="00234A97"/>
    <w:rsid w:val="00234D14"/>
    <w:rsid w:val="00235012"/>
    <w:rsid w:val="002351D3"/>
    <w:rsid w:val="002355BC"/>
    <w:rsid w:val="00235EA3"/>
    <w:rsid w:val="00236316"/>
    <w:rsid w:val="00236608"/>
    <w:rsid w:val="00236D89"/>
    <w:rsid w:val="0023703D"/>
    <w:rsid w:val="00237821"/>
    <w:rsid w:val="00237BDD"/>
    <w:rsid w:val="00240318"/>
    <w:rsid w:val="00240345"/>
    <w:rsid w:val="002408C8"/>
    <w:rsid w:val="002409B6"/>
    <w:rsid w:val="00240AB3"/>
    <w:rsid w:val="00240E8C"/>
    <w:rsid w:val="00241005"/>
    <w:rsid w:val="00241208"/>
    <w:rsid w:val="00241320"/>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72A"/>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3F6"/>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D86"/>
    <w:rsid w:val="00265E72"/>
    <w:rsid w:val="00265F6D"/>
    <w:rsid w:val="00266122"/>
    <w:rsid w:val="00266737"/>
    <w:rsid w:val="002667ED"/>
    <w:rsid w:val="00266D6A"/>
    <w:rsid w:val="00266F8C"/>
    <w:rsid w:val="002672AE"/>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C10"/>
    <w:rsid w:val="00274F6C"/>
    <w:rsid w:val="00274F9C"/>
    <w:rsid w:val="002753B9"/>
    <w:rsid w:val="00275533"/>
    <w:rsid w:val="00275D61"/>
    <w:rsid w:val="00276028"/>
    <w:rsid w:val="002760D3"/>
    <w:rsid w:val="002761F0"/>
    <w:rsid w:val="002765BB"/>
    <w:rsid w:val="002766F3"/>
    <w:rsid w:val="002767B8"/>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59"/>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D7B"/>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1F5"/>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B44"/>
    <w:rsid w:val="002B4C12"/>
    <w:rsid w:val="002B4F16"/>
    <w:rsid w:val="002B4F2B"/>
    <w:rsid w:val="002B547F"/>
    <w:rsid w:val="002B58EE"/>
    <w:rsid w:val="002B5919"/>
    <w:rsid w:val="002B5CEE"/>
    <w:rsid w:val="002B5D5B"/>
    <w:rsid w:val="002B5F72"/>
    <w:rsid w:val="002B6083"/>
    <w:rsid w:val="002B661D"/>
    <w:rsid w:val="002B6B5F"/>
    <w:rsid w:val="002B6D4C"/>
    <w:rsid w:val="002B6D9E"/>
    <w:rsid w:val="002B7268"/>
    <w:rsid w:val="002B73A3"/>
    <w:rsid w:val="002B767B"/>
    <w:rsid w:val="002B7B85"/>
    <w:rsid w:val="002B7EF7"/>
    <w:rsid w:val="002B7F7A"/>
    <w:rsid w:val="002C01CB"/>
    <w:rsid w:val="002C03AA"/>
    <w:rsid w:val="002C109C"/>
    <w:rsid w:val="002C10ED"/>
    <w:rsid w:val="002C1154"/>
    <w:rsid w:val="002C135E"/>
    <w:rsid w:val="002C168A"/>
    <w:rsid w:val="002C17F8"/>
    <w:rsid w:val="002C198B"/>
    <w:rsid w:val="002C1B42"/>
    <w:rsid w:val="002C1BF7"/>
    <w:rsid w:val="002C1F0F"/>
    <w:rsid w:val="002C20D4"/>
    <w:rsid w:val="002C211C"/>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0B6"/>
    <w:rsid w:val="002D43A3"/>
    <w:rsid w:val="002D4F96"/>
    <w:rsid w:val="002D54B4"/>
    <w:rsid w:val="002D5720"/>
    <w:rsid w:val="002D5AFB"/>
    <w:rsid w:val="002D5CC2"/>
    <w:rsid w:val="002D5D01"/>
    <w:rsid w:val="002D5D6F"/>
    <w:rsid w:val="002D61F0"/>
    <w:rsid w:val="002D6725"/>
    <w:rsid w:val="002D6A2F"/>
    <w:rsid w:val="002D6BCB"/>
    <w:rsid w:val="002D6BFA"/>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9D"/>
    <w:rsid w:val="002E12FC"/>
    <w:rsid w:val="002E163D"/>
    <w:rsid w:val="002E1CDF"/>
    <w:rsid w:val="002E1DE8"/>
    <w:rsid w:val="002E1EB1"/>
    <w:rsid w:val="002E20A1"/>
    <w:rsid w:val="002E2813"/>
    <w:rsid w:val="002E297B"/>
    <w:rsid w:val="002E29D4"/>
    <w:rsid w:val="002E2C71"/>
    <w:rsid w:val="002E3480"/>
    <w:rsid w:val="002E3AF8"/>
    <w:rsid w:val="002E40AD"/>
    <w:rsid w:val="002E431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5921"/>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95E"/>
    <w:rsid w:val="003072BE"/>
    <w:rsid w:val="003073D5"/>
    <w:rsid w:val="003075B3"/>
    <w:rsid w:val="0030782D"/>
    <w:rsid w:val="00307BCE"/>
    <w:rsid w:val="00307F29"/>
    <w:rsid w:val="003103BD"/>
    <w:rsid w:val="00310CB5"/>
    <w:rsid w:val="0031179F"/>
    <w:rsid w:val="00311F44"/>
    <w:rsid w:val="00312093"/>
    <w:rsid w:val="0031215B"/>
    <w:rsid w:val="003122E5"/>
    <w:rsid w:val="00312401"/>
    <w:rsid w:val="00312A35"/>
    <w:rsid w:val="00312AF0"/>
    <w:rsid w:val="00312C11"/>
    <w:rsid w:val="00313006"/>
    <w:rsid w:val="00313448"/>
    <w:rsid w:val="003134A5"/>
    <w:rsid w:val="00313581"/>
    <w:rsid w:val="00313A66"/>
    <w:rsid w:val="00313E2E"/>
    <w:rsid w:val="00314079"/>
    <w:rsid w:val="003145CA"/>
    <w:rsid w:val="003149F7"/>
    <w:rsid w:val="00314A5F"/>
    <w:rsid w:val="00314C2E"/>
    <w:rsid w:val="00314D75"/>
    <w:rsid w:val="00314FA9"/>
    <w:rsid w:val="00315B9B"/>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E2A"/>
    <w:rsid w:val="00317FB1"/>
    <w:rsid w:val="00320925"/>
    <w:rsid w:val="00320A48"/>
    <w:rsid w:val="00320C55"/>
    <w:rsid w:val="00321046"/>
    <w:rsid w:val="003217BE"/>
    <w:rsid w:val="00321949"/>
    <w:rsid w:val="00321A13"/>
    <w:rsid w:val="003220A7"/>
    <w:rsid w:val="00322532"/>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E89"/>
    <w:rsid w:val="00337000"/>
    <w:rsid w:val="00337209"/>
    <w:rsid w:val="003372D4"/>
    <w:rsid w:val="003373CF"/>
    <w:rsid w:val="00337408"/>
    <w:rsid w:val="00337472"/>
    <w:rsid w:val="00337549"/>
    <w:rsid w:val="003375B3"/>
    <w:rsid w:val="003378CD"/>
    <w:rsid w:val="003378FA"/>
    <w:rsid w:val="00337B51"/>
    <w:rsid w:val="00337DBD"/>
    <w:rsid w:val="00337E9E"/>
    <w:rsid w:val="0034053B"/>
    <w:rsid w:val="0034084C"/>
    <w:rsid w:val="0034097F"/>
    <w:rsid w:val="00340C21"/>
    <w:rsid w:val="00340D99"/>
    <w:rsid w:val="00340DE1"/>
    <w:rsid w:val="0034120D"/>
    <w:rsid w:val="00341864"/>
    <w:rsid w:val="00341A13"/>
    <w:rsid w:val="00341A4F"/>
    <w:rsid w:val="00341F38"/>
    <w:rsid w:val="00341FA9"/>
    <w:rsid w:val="003420C3"/>
    <w:rsid w:val="003423C6"/>
    <w:rsid w:val="003428FB"/>
    <w:rsid w:val="00342C28"/>
    <w:rsid w:val="00342F7C"/>
    <w:rsid w:val="003430E8"/>
    <w:rsid w:val="00343669"/>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74A"/>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5F48"/>
    <w:rsid w:val="003567D6"/>
    <w:rsid w:val="00356823"/>
    <w:rsid w:val="00356E3D"/>
    <w:rsid w:val="003572D7"/>
    <w:rsid w:val="003575AA"/>
    <w:rsid w:val="0035775C"/>
    <w:rsid w:val="0036029B"/>
    <w:rsid w:val="00360628"/>
    <w:rsid w:val="00360752"/>
    <w:rsid w:val="0036081A"/>
    <w:rsid w:val="00360C5C"/>
    <w:rsid w:val="0036115F"/>
    <w:rsid w:val="003615C8"/>
    <w:rsid w:val="003616B8"/>
    <w:rsid w:val="00361AFF"/>
    <w:rsid w:val="00361B1E"/>
    <w:rsid w:val="00361B26"/>
    <w:rsid w:val="00361B5A"/>
    <w:rsid w:val="00361BC3"/>
    <w:rsid w:val="00361E5F"/>
    <w:rsid w:val="00362A68"/>
    <w:rsid w:val="00362D1E"/>
    <w:rsid w:val="003633C9"/>
    <w:rsid w:val="003634AC"/>
    <w:rsid w:val="00363503"/>
    <w:rsid w:val="0036376F"/>
    <w:rsid w:val="00363D05"/>
    <w:rsid w:val="0036440B"/>
    <w:rsid w:val="00364414"/>
    <w:rsid w:val="003646FE"/>
    <w:rsid w:val="0036482F"/>
    <w:rsid w:val="00364890"/>
    <w:rsid w:val="00364C92"/>
    <w:rsid w:val="0036506C"/>
    <w:rsid w:val="003654B4"/>
    <w:rsid w:val="003656ED"/>
    <w:rsid w:val="00365829"/>
    <w:rsid w:val="003658C5"/>
    <w:rsid w:val="00365CAB"/>
    <w:rsid w:val="00365F66"/>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9E7"/>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DC8"/>
    <w:rsid w:val="003760DD"/>
    <w:rsid w:val="00376123"/>
    <w:rsid w:val="0037676D"/>
    <w:rsid w:val="0037686E"/>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CF3"/>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C70"/>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490"/>
    <w:rsid w:val="00392FB5"/>
    <w:rsid w:val="00393582"/>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049"/>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056"/>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4AB"/>
    <w:rsid w:val="003C19CE"/>
    <w:rsid w:val="003C1A3D"/>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70A"/>
    <w:rsid w:val="003D08FC"/>
    <w:rsid w:val="003D0934"/>
    <w:rsid w:val="003D0A41"/>
    <w:rsid w:val="003D1166"/>
    <w:rsid w:val="003D1243"/>
    <w:rsid w:val="003D13CE"/>
    <w:rsid w:val="003D143C"/>
    <w:rsid w:val="003D159F"/>
    <w:rsid w:val="003D15C9"/>
    <w:rsid w:val="003D1B55"/>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70"/>
    <w:rsid w:val="003D5486"/>
    <w:rsid w:val="003D5873"/>
    <w:rsid w:val="003D5FD6"/>
    <w:rsid w:val="003D65ED"/>
    <w:rsid w:val="003D6955"/>
    <w:rsid w:val="003D6AAF"/>
    <w:rsid w:val="003D6C68"/>
    <w:rsid w:val="003D7131"/>
    <w:rsid w:val="003D715F"/>
    <w:rsid w:val="003D72C8"/>
    <w:rsid w:val="003D78E9"/>
    <w:rsid w:val="003D7A02"/>
    <w:rsid w:val="003D7B58"/>
    <w:rsid w:val="003D7E76"/>
    <w:rsid w:val="003E006F"/>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A9E"/>
    <w:rsid w:val="003F5BB3"/>
    <w:rsid w:val="003F5D1D"/>
    <w:rsid w:val="003F6365"/>
    <w:rsid w:val="003F64A2"/>
    <w:rsid w:val="003F6745"/>
    <w:rsid w:val="003F71AB"/>
    <w:rsid w:val="003F72E0"/>
    <w:rsid w:val="003F7789"/>
    <w:rsid w:val="003F7995"/>
    <w:rsid w:val="003F7C29"/>
    <w:rsid w:val="003F7DDF"/>
    <w:rsid w:val="003F7FA6"/>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2C1"/>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9DF"/>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E5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57"/>
    <w:rsid w:val="00440361"/>
    <w:rsid w:val="004405CB"/>
    <w:rsid w:val="004405D4"/>
    <w:rsid w:val="00440778"/>
    <w:rsid w:val="004407EB"/>
    <w:rsid w:val="00441115"/>
    <w:rsid w:val="00441324"/>
    <w:rsid w:val="004416F6"/>
    <w:rsid w:val="00441A74"/>
    <w:rsid w:val="00441BE4"/>
    <w:rsid w:val="00441D9E"/>
    <w:rsid w:val="00441E52"/>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B92"/>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310"/>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5B5"/>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A5"/>
    <w:rsid w:val="00465F0A"/>
    <w:rsid w:val="00466786"/>
    <w:rsid w:val="00467039"/>
    <w:rsid w:val="0046722E"/>
    <w:rsid w:val="00467A8B"/>
    <w:rsid w:val="00467AB5"/>
    <w:rsid w:val="00467AFF"/>
    <w:rsid w:val="00467D0F"/>
    <w:rsid w:val="00467DCE"/>
    <w:rsid w:val="004703B7"/>
    <w:rsid w:val="004707F6"/>
    <w:rsid w:val="004708DD"/>
    <w:rsid w:val="00470957"/>
    <w:rsid w:val="00470C44"/>
    <w:rsid w:val="00470F39"/>
    <w:rsid w:val="00471055"/>
    <w:rsid w:val="00471779"/>
    <w:rsid w:val="00471BCF"/>
    <w:rsid w:val="00471F99"/>
    <w:rsid w:val="00471F9B"/>
    <w:rsid w:val="004720C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69A"/>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24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3F6"/>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0B5"/>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0D"/>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297"/>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286"/>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D76"/>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F3"/>
    <w:rsid w:val="004E724C"/>
    <w:rsid w:val="004E76BA"/>
    <w:rsid w:val="004E7AFD"/>
    <w:rsid w:val="004E7DA8"/>
    <w:rsid w:val="004F034E"/>
    <w:rsid w:val="004F0424"/>
    <w:rsid w:val="004F04B1"/>
    <w:rsid w:val="004F04B2"/>
    <w:rsid w:val="004F07D2"/>
    <w:rsid w:val="004F1A80"/>
    <w:rsid w:val="004F1ADD"/>
    <w:rsid w:val="004F1B9C"/>
    <w:rsid w:val="004F1C1A"/>
    <w:rsid w:val="004F1C53"/>
    <w:rsid w:val="004F1DF0"/>
    <w:rsid w:val="004F1EA5"/>
    <w:rsid w:val="004F1FA7"/>
    <w:rsid w:val="004F2495"/>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F05"/>
    <w:rsid w:val="005122D0"/>
    <w:rsid w:val="00512685"/>
    <w:rsid w:val="005127F2"/>
    <w:rsid w:val="00512C4C"/>
    <w:rsid w:val="00513356"/>
    <w:rsid w:val="005134C1"/>
    <w:rsid w:val="005139F5"/>
    <w:rsid w:val="00513A6C"/>
    <w:rsid w:val="00513BC6"/>
    <w:rsid w:val="00513C7B"/>
    <w:rsid w:val="00513DD3"/>
    <w:rsid w:val="005149E6"/>
    <w:rsid w:val="00514AA9"/>
    <w:rsid w:val="00514C68"/>
    <w:rsid w:val="00514D9D"/>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596"/>
    <w:rsid w:val="0052221E"/>
    <w:rsid w:val="00522267"/>
    <w:rsid w:val="00522951"/>
    <w:rsid w:val="00522E8A"/>
    <w:rsid w:val="005237CD"/>
    <w:rsid w:val="0052387E"/>
    <w:rsid w:val="00523E60"/>
    <w:rsid w:val="005240BC"/>
    <w:rsid w:val="005241DC"/>
    <w:rsid w:val="0052443E"/>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01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068"/>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C0F"/>
    <w:rsid w:val="00546E2C"/>
    <w:rsid w:val="00546E6B"/>
    <w:rsid w:val="00546E76"/>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667"/>
    <w:rsid w:val="00553A29"/>
    <w:rsid w:val="00553CF2"/>
    <w:rsid w:val="00553D48"/>
    <w:rsid w:val="0055426A"/>
    <w:rsid w:val="0055427B"/>
    <w:rsid w:val="00554298"/>
    <w:rsid w:val="0055465D"/>
    <w:rsid w:val="00554945"/>
    <w:rsid w:val="0055497B"/>
    <w:rsid w:val="00554BB3"/>
    <w:rsid w:val="00554E90"/>
    <w:rsid w:val="00555088"/>
    <w:rsid w:val="00555219"/>
    <w:rsid w:val="00555237"/>
    <w:rsid w:val="00555276"/>
    <w:rsid w:val="0055582F"/>
    <w:rsid w:val="00555B33"/>
    <w:rsid w:val="00555D8F"/>
    <w:rsid w:val="00555D94"/>
    <w:rsid w:val="00555FBD"/>
    <w:rsid w:val="005560C2"/>
    <w:rsid w:val="005564A0"/>
    <w:rsid w:val="0055667D"/>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8CC"/>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D0C"/>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B60"/>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98E"/>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9B9"/>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417"/>
    <w:rsid w:val="005B7BAA"/>
    <w:rsid w:val="005B7C8F"/>
    <w:rsid w:val="005C042F"/>
    <w:rsid w:val="005C0439"/>
    <w:rsid w:val="005C0554"/>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4F6"/>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541"/>
    <w:rsid w:val="005D1597"/>
    <w:rsid w:val="005D1638"/>
    <w:rsid w:val="005D17A3"/>
    <w:rsid w:val="005D1D42"/>
    <w:rsid w:val="005D1EE5"/>
    <w:rsid w:val="005D2283"/>
    <w:rsid w:val="005D271D"/>
    <w:rsid w:val="005D2776"/>
    <w:rsid w:val="005D279C"/>
    <w:rsid w:val="005D2AD6"/>
    <w:rsid w:val="005D2EE2"/>
    <w:rsid w:val="005D318D"/>
    <w:rsid w:val="005D352F"/>
    <w:rsid w:val="005D397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C4"/>
    <w:rsid w:val="005E67F6"/>
    <w:rsid w:val="005E6947"/>
    <w:rsid w:val="005E694D"/>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2F2"/>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2E57"/>
    <w:rsid w:val="00603632"/>
    <w:rsid w:val="006036EF"/>
    <w:rsid w:val="00603B50"/>
    <w:rsid w:val="00603D81"/>
    <w:rsid w:val="00603FC3"/>
    <w:rsid w:val="006041C2"/>
    <w:rsid w:val="00604317"/>
    <w:rsid w:val="0060440F"/>
    <w:rsid w:val="006044F2"/>
    <w:rsid w:val="00604D91"/>
    <w:rsid w:val="00604DAD"/>
    <w:rsid w:val="006050B8"/>
    <w:rsid w:val="00605314"/>
    <w:rsid w:val="00605493"/>
    <w:rsid w:val="00605760"/>
    <w:rsid w:val="006059C9"/>
    <w:rsid w:val="00605DEE"/>
    <w:rsid w:val="0060625C"/>
    <w:rsid w:val="006065A8"/>
    <w:rsid w:val="00606635"/>
    <w:rsid w:val="006066F1"/>
    <w:rsid w:val="006067F8"/>
    <w:rsid w:val="006068FE"/>
    <w:rsid w:val="00606A0F"/>
    <w:rsid w:val="00606DC5"/>
    <w:rsid w:val="00607067"/>
    <w:rsid w:val="0060709D"/>
    <w:rsid w:val="006073F6"/>
    <w:rsid w:val="006074C7"/>
    <w:rsid w:val="00607664"/>
    <w:rsid w:val="00607A3A"/>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35E"/>
    <w:rsid w:val="00617961"/>
    <w:rsid w:val="00617E17"/>
    <w:rsid w:val="00617F16"/>
    <w:rsid w:val="006201AF"/>
    <w:rsid w:val="0062055B"/>
    <w:rsid w:val="0062071D"/>
    <w:rsid w:val="00620FAC"/>
    <w:rsid w:val="00621040"/>
    <w:rsid w:val="006214C6"/>
    <w:rsid w:val="006214D7"/>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C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002"/>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38D"/>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486"/>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BE"/>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CD8"/>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CDA"/>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04"/>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5F"/>
    <w:rsid w:val="006975FF"/>
    <w:rsid w:val="006A0015"/>
    <w:rsid w:val="006A067A"/>
    <w:rsid w:val="006A0724"/>
    <w:rsid w:val="006A0740"/>
    <w:rsid w:val="006A0A52"/>
    <w:rsid w:val="006A0AC7"/>
    <w:rsid w:val="006A0BD5"/>
    <w:rsid w:val="006A0E29"/>
    <w:rsid w:val="006A0F2E"/>
    <w:rsid w:val="006A11EF"/>
    <w:rsid w:val="006A1279"/>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937"/>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1A"/>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330"/>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C62"/>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B5"/>
    <w:rsid w:val="006E39AE"/>
    <w:rsid w:val="006E3CD5"/>
    <w:rsid w:val="006E3D07"/>
    <w:rsid w:val="006E3EF7"/>
    <w:rsid w:val="006E3FFB"/>
    <w:rsid w:val="006E466F"/>
    <w:rsid w:val="006E489E"/>
    <w:rsid w:val="006E4C54"/>
    <w:rsid w:val="006E4F12"/>
    <w:rsid w:val="006E50C7"/>
    <w:rsid w:val="006E5389"/>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24"/>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DC"/>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C21"/>
    <w:rsid w:val="00716E35"/>
    <w:rsid w:val="007170A9"/>
    <w:rsid w:val="007171CF"/>
    <w:rsid w:val="00717356"/>
    <w:rsid w:val="0071775A"/>
    <w:rsid w:val="0071792B"/>
    <w:rsid w:val="00717A7F"/>
    <w:rsid w:val="00717E58"/>
    <w:rsid w:val="00717E63"/>
    <w:rsid w:val="00720633"/>
    <w:rsid w:val="00720FC1"/>
    <w:rsid w:val="007211CA"/>
    <w:rsid w:val="007211F4"/>
    <w:rsid w:val="0072124C"/>
    <w:rsid w:val="0072146B"/>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1A4"/>
    <w:rsid w:val="0072624B"/>
    <w:rsid w:val="007263D7"/>
    <w:rsid w:val="00726475"/>
    <w:rsid w:val="007266E5"/>
    <w:rsid w:val="00726FDF"/>
    <w:rsid w:val="007270BE"/>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451"/>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284"/>
    <w:rsid w:val="00754AA2"/>
    <w:rsid w:val="00754C3B"/>
    <w:rsid w:val="00755136"/>
    <w:rsid w:val="007554AD"/>
    <w:rsid w:val="00755B12"/>
    <w:rsid w:val="00755C16"/>
    <w:rsid w:val="00755E2D"/>
    <w:rsid w:val="0075635A"/>
    <w:rsid w:val="007563E6"/>
    <w:rsid w:val="00756638"/>
    <w:rsid w:val="00756A15"/>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D58"/>
    <w:rsid w:val="00763F46"/>
    <w:rsid w:val="00763FE2"/>
    <w:rsid w:val="007640F4"/>
    <w:rsid w:val="00764120"/>
    <w:rsid w:val="0076415A"/>
    <w:rsid w:val="00764267"/>
    <w:rsid w:val="00764288"/>
    <w:rsid w:val="007642E8"/>
    <w:rsid w:val="00764323"/>
    <w:rsid w:val="007643F1"/>
    <w:rsid w:val="007646B3"/>
    <w:rsid w:val="00764845"/>
    <w:rsid w:val="0076486C"/>
    <w:rsid w:val="007649FC"/>
    <w:rsid w:val="00765098"/>
    <w:rsid w:val="00765637"/>
    <w:rsid w:val="00765768"/>
    <w:rsid w:val="00765A76"/>
    <w:rsid w:val="00765BED"/>
    <w:rsid w:val="00765BF8"/>
    <w:rsid w:val="00765CFA"/>
    <w:rsid w:val="00766134"/>
    <w:rsid w:val="007665D3"/>
    <w:rsid w:val="00766633"/>
    <w:rsid w:val="00766662"/>
    <w:rsid w:val="0076698B"/>
    <w:rsid w:val="0076699B"/>
    <w:rsid w:val="007671BA"/>
    <w:rsid w:val="007674A7"/>
    <w:rsid w:val="007675FD"/>
    <w:rsid w:val="00767ABA"/>
    <w:rsid w:val="00767D13"/>
    <w:rsid w:val="0077007E"/>
    <w:rsid w:val="00770125"/>
    <w:rsid w:val="0077037E"/>
    <w:rsid w:val="00770625"/>
    <w:rsid w:val="0077068D"/>
    <w:rsid w:val="0077071D"/>
    <w:rsid w:val="00770CC0"/>
    <w:rsid w:val="00770FD4"/>
    <w:rsid w:val="00771003"/>
    <w:rsid w:val="007712E7"/>
    <w:rsid w:val="007717C7"/>
    <w:rsid w:val="00771861"/>
    <w:rsid w:val="00771B41"/>
    <w:rsid w:val="00771CBB"/>
    <w:rsid w:val="00771FEB"/>
    <w:rsid w:val="0077278F"/>
    <w:rsid w:val="007727BB"/>
    <w:rsid w:val="00772963"/>
    <w:rsid w:val="00772A16"/>
    <w:rsid w:val="00772ADF"/>
    <w:rsid w:val="00772D80"/>
    <w:rsid w:val="00772FFD"/>
    <w:rsid w:val="00773053"/>
    <w:rsid w:val="007730D5"/>
    <w:rsid w:val="007730D8"/>
    <w:rsid w:val="00773366"/>
    <w:rsid w:val="00773385"/>
    <w:rsid w:val="007735EB"/>
    <w:rsid w:val="007736F6"/>
    <w:rsid w:val="0077377F"/>
    <w:rsid w:val="007738B5"/>
    <w:rsid w:val="007743B9"/>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99F"/>
    <w:rsid w:val="007B5E4C"/>
    <w:rsid w:val="007B6583"/>
    <w:rsid w:val="007B6B9A"/>
    <w:rsid w:val="007B6E2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AB"/>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BB"/>
    <w:rsid w:val="007D52D3"/>
    <w:rsid w:val="007D53D4"/>
    <w:rsid w:val="007D5960"/>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0F"/>
    <w:rsid w:val="007E70FA"/>
    <w:rsid w:val="007E71F4"/>
    <w:rsid w:val="007E73FC"/>
    <w:rsid w:val="007E755B"/>
    <w:rsid w:val="007E7583"/>
    <w:rsid w:val="007E7873"/>
    <w:rsid w:val="007E7C52"/>
    <w:rsid w:val="007F0A99"/>
    <w:rsid w:val="007F0CD7"/>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4B7"/>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A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266"/>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0B5"/>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871"/>
    <w:rsid w:val="00822995"/>
    <w:rsid w:val="00822EE9"/>
    <w:rsid w:val="0082303F"/>
    <w:rsid w:val="00823965"/>
    <w:rsid w:val="00823FBC"/>
    <w:rsid w:val="008243CE"/>
    <w:rsid w:val="008244BF"/>
    <w:rsid w:val="00824547"/>
    <w:rsid w:val="00824549"/>
    <w:rsid w:val="00824765"/>
    <w:rsid w:val="00824C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637"/>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269"/>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6C2"/>
    <w:rsid w:val="0085275D"/>
    <w:rsid w:val="00852A96"/>
    <w:rsid w:val="00852B7A"/>
    <w:rsid w:val="00852D51"/>
    <w:rsid w:val="00852DD0"/>
    <w:rsid w:val="00853049"/>
    <w:rsid w:val="00853173"/>
    <w:rsid w:val="0085331D"/>
    <w:rsid w:val="00853320"/>
    <w:rsid w:val="008533E6"/>
    <w:rsid w:val="00853536"/>
    <w:rsid w:val="00853620"/>
    <w:rsid w:val="00853A52"/>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6B"/>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67FE8"/>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A25"/>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4F98"/>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B64"/>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C7"/>
    <w:rsid w:val="008A0456"/>
    <w:rsid w:val="008A046C"/>
    <w:rsid w:val="008A05B6"/>
    <w:rsid w:val="008A05DE"/>
    <w:rsid w:val="008A06A7"/>
    <w:rsid w:val="008A1431"/>
    <w:rsid w:val="008A1692"/>
    <w:rsid w:val="008A19AC"/>
    <w:rsid w:val="008A1C4F"/>
    <w:rsid w:val="008A1ED3"/>
    <w:rsid w:val="008A2119"/>
    <w:rsid w:val="008A2153"/>
    <w:rsid w:val="008A21B4"/>
    <w:rsid w:val="008A223E"/>
    <w:rsid w:val="008A24AA"/>
    <w:rsid w:val="008A24B3"/>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5A2"/>
    <w:rsid w:val="008B66BF"/>
    <w:rsid w:val="008B6C52"/>
    <w:rsid w:val="008B6D4C"/>
    <w:rsid w:val="008B7085"/>
    <w:rsid w:val="008B7102"/>
    <w:rsid w:val="008B7309"/>
    <w:rsid w:val="008B747D"/>
    <w:rsid w:val="008B768D"/>
    <w:rsid w:val="008B79EB"/>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97C"/>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4A2B"/>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C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4ECC"/>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1EB"/>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DD2"/>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239"/>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5B3B"/>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9D8"/>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E09"/>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304"/>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DF1"/>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2FB8"/>
    <w:rsid w:val="009732AD"/>
    <w:rsid w:val="0097350D"/>
    <w:rsid w:val="009735C5"/>
    <w:rsid w:val="0097374F"/>
    <w:rsid w:val="00973956"/>
    <w:rsid w:val="00973BCD"/>
    <w:rsid w:val="00973D0A"/>
    <w:rsid w:val="00973D9A"/>
    <w:rsid w:val="00973E18"/>
    <w:rsid w:val="00973E49"/>
    <w:rsid w:val="00973F7F"/>
    <w:rsid w:val="00973FF6"/>
    <w:rsid w:val="009743DD"/>
    <w:rsid w:val="00974479"/>
    <w:rsid w:val="00974BC8"/>
    <w:rsid w:val="00974E72"/>
    <w:rsid w:val="00975256"/>
    <w:rsid w:val="0097558D"/>
    <w:rsid w:val="009757EF"/>
    <w:rsid w:val="009758AD"/>
    <w:rsid w:val="009759C0"/>
    <w:rsid w:val="00975A73"/>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3C9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256"/>
    <w:rsid w:val="009873A3"/>
    <w:rsid w:val="0098797B"/>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4C9D"/>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784"/>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27"/>
    <w:rsid w:val="009B5D91"/>
    <w:rsid w:val="009B6177"/>
    <w:rsid w:val="009B6518"/>
    <w:rsid w:val="009B65FC"/>
    <w:rsid w:val="009B66E9"/>
    <w:rsid w:val="009B702A"/>
    <w:rsid w:val="009B708E"/>
    <w:rsid w:val="009B70D3"/>
    <w:rsid w:val="009B7631"/>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FB8"/>
    <w:rsid w:val="009C2071"/>
    <w:rsid w:val="009C22D0"/>
    <w:rsid w:val="009C23A0"/>
    <w:rsid w:val="009C25F2"/>
    <w:rsid w:val="009C2775"/>
    <w:rsid w:val="009C2BB6"/>
    <w:rsid w:val="009C2E3E"/>
    <w:rsid w:val="009C3174"/>
    <w:rsid w:val="009C31EC"/>
    <w:rsid w:val="009C320D"/>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905"/>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57"/>
    <w:rsid w:val="009D1070"/>
    <w:rsid w:val="009D12FE"/>
    <w:rsid w:val="009D148F"/>
    <w:rsid w:val="009D1662"/>
    <w:rsid w:val="009D1772"/>
    <w:rsid w:val="009D1AB3"/>
    <w:rsid w:val="009D2340"/>
    <w:rsid w:val="009D2989"/>
    <w:rsid w:val="009D29E0"/>
    <w:rsid w:val="009D2C3A"/>
    <w:rsid w:val="009D2EFE"/>
    <w:rsid w:val="009D3071"/>
    <w:rsid w:val="009D3384"/>
    <w:rsid w:val="009D39D0"/>
    <w:rsid w:val="009D3FC1"/>
    <w:rsid w:val="009D40FB"/>
    <w:rsid w:val="009D4670"/>
    <w:rsid w:val="009D504E"/>
    <w:rsid w:val="009D518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464"/>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08F"/>
    <w:rsid w:val="009F75FD"/>
    <w:rsid w:val="009F77F0"/>
    <w:rsid w:val="009F7C2E"/>
    <w:rsid w:val="009F7D5A"/>
    <w:rsid w:val="009F7E2F"/>
    <w:rsid w:val="009F7E78"/>
    <w:rsid w:val="00A00361"/>
    <w:rsid w:val="00A0051B"/>
    <w:rsid w:val="00A00830"/>
    <w:rsid w:val="00A00929"/>
    <w:rsid w:val="00A00D6C"/>
    <w:rsid w:val="00A00F29"/>
    <w:rsid w:val="00A0105D"/>
    <w:rsid w:val="00A01A07"/>
    <w:rsid w:val="00A01AE4"/>
    <w:rsid w:val="00A01C51"/>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A93"/>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23"/>
    <w:rsid w:val="00A2648E"/>
    <w:rsid w:val="00A265E1"/>
    <w:rsid w:val="00A26718"/>
    <w:rsid w:val="00A26846"/>
    <w:rsid w:val="00A26892"/>
    <w:rsid w:val="00A268DA"/>
    <w:rsid w:val="00A26B59"/>
    <w:rsid w:val="00A26F1D"/>
    <w:rsid w:val="00A271FB"/>
    <w:rsid w:val="00A276B7"/>
    <w:rsid w:val="00A276E4"/>
    <w:rsid w:val="00A27763"/>
    <w:rsid w:val="00A278DC"/>
    <w:rsid w:val="00A2798E"/>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3F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57D"/>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84"/>
    <w:rsid w:val="00A54F6B"/>
    <w:rsid w:val="00A54F6F"/>
    <w:rsid w:val="00A54FBA"/>
    <w:rsid w:val="00A5508C"/>
    <w:rsid w:val="00A55BA3"/>
    <w:rsid w:val="00A55CC2"/>
    <w:rsid w:val="00A56027"/>
    <w:rsid w:val="00A561AB"/>
    <w:rsid w:val="00A6003E"/>
    <w:rsid w:val="00A60226"/>
    <w:rsid w:val="00A6045E"/>
    <w:rsid w:val="00A60A86"/>
    <w:rsid w:val="00A618F7"/>
    <w:rsid w:val="00A61A4F"/>
    <w:rsid w:val="00A61F5E"/>
    <w:rsid w:val="00A6200C"/>
    <w:rsid w:val="00A62AA0"/>
    <w:rsid w:val="00A62EB4"/>
    <w:rsid w:val="00A6304A"/>
    <w:rsid w:val="00A633E7"/>
    <w:rsid w:val="00A63C59"/>
    <w:rsid w:val="00A63CA0"/>
    <w:rsid w:val="00A63D11"/>
    <w:rsid w:val="00A63EA9"/>
    <w:rsid w:val="00A6443A"/>
    <w:rsid w:val="00A64614"/>
    <w:rsid w:val="00A649D9"/>
    <w:rsid w:val="00A64EA2"/>
    <w:rsid w:val="00A64F1A"/>
    <w:rsid w:val="00A651A8"/>
    <w:rsid w:val="00A651C0"/>
    <w:rsid w:val="00A65B56"/>
    <w:rsid w:val="00A65EFB"/>
    <w:rsid w:val="00A65F3D"/>
    <w:rsid w:val="00A661F2"/>
    <w:rsid w:val="00A663AF"/>
    <w:rsid w:val="00A6676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A4"/>
    <w:rsid w:val="00A73AE0"/>
    <w:rsid w:val="00A73C61"/>
    <w:rsid w:val="00A73D05"/>
    <w:rsid w:val="00A73D47"/>
    <w:rsid w:val="00A73E5E"/>
    <w:rsid w:val="00A743C4"/>
    <w:rsid w:val="00A743EF"/>
    <w:rsid w:val="00A7495A"/>
    <w:rsid w:val="00A75655"/>
    <w:rsid w:val="00A756CE"/>
    <w:rsid w:val="00A75E65"/>
    <w:rsid w:val="00A7626D"/>
    <w:rsid w:val="00A762DC"/>
    <w:rsid w:val="00A76322"/>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03"/>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115"/>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ED"/>
    <w:rsid w:val="00A95461"/>
    <w:rsid w:val="00A95487"/>
    <w:rsid w:val="00A954D3"/>
    <w:rsid w:val="00A9557A"/>
    <w:rsid w:val="00A9593D"/>
    <w:rsid w:val="00A95A4C"/>
    <w:rsid w:val="00A969ED"/>
    <w:rsid w:val="00A96A68"/>
    <w:rsid w:val="00A96D95"/>
    <w:rsid w:val="00A971E3"/>
    <w:rsid w:val="00A97218"/>
    <w:rsid w:val="00A973BE"/>
    <w:rsid w:val="00A9744F"/>
    <w:rsid w:val="00A97565"/>
    <w:rsid w:val="00A97821"/>
    <w:rsid w:val="00A97AAF"/>
    <w:rsid w:val="00AA02A7"/>
    <w:rsid w:val="00AA0305"/>
    <w:rsid w:val="00AA03E5"/>
    <w:rsid w:val="00AA05F2"/>
    <w:rsid w:val="00AA07EC"/>
    <w:rsid w:val="00AA08D9"/>
    <w:rsid w:val="00AA0DF2"/>
    <w:rsid w:val="00AA0EDD"/>
    <w:rsid w:val="00AA18C0"/>
    <w:rsid w:val="00AA1C83"/>
    <w:rsid w:val="00AA1DF8"/>
    <w:rsid w:val="00AA2114"/>
    <w:rsid w:val="00AA2317"/>
    <w:rsid w:val="00AA2AB2"/>
    <w:rsid w:val="00AA2E73"/>
    <w:rsid w:val="00AA33A3"/>
    <w:rsid w:val="00AA3420"/>
    <w:rsid w:val="00AA3891"/>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AFC"/>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651"/>
    <w:rsid w:val="00AB6A32"/>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6C"/>
    <w:rsid w:val="00AD2977"/>
    <w:rsid w:val="00AD3083"/>
    <w:rsid w:val="00AD30D3"/>
    <w:rsid w:val="00AD3212"/>
    <w:rsid w:val="00AD396B"/>
    <w:rsid w:val="00AD3A09"/>
    <w:rsid w:val="00AD3CD7"/>
    <w:rsid w:val="00AD439D"/>
    <w:rsid w:val="00AD4899"/>
    <w:rsid w:val="00AD4CF8"/>
    <w:rsid w:val="00AD4FC0"/>
    <w:rsid w:val="00AD506F"/>
    <w:rsid w:val="00AD51B8"/>
    <w:rsid w:val="00AD541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092"/>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E3"/>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A86"/>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8"/>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007"/>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9F9"/>
    <w:rsid w:val="00B61DD7"/>
    <w:rsid w:val="00B61DDC"/>
    <w:rsid w:val="00B62B72"/>
    <w:rsid w:val="00B63529"/>
    <w:rsid w:val="00B63E0F"/>
    <w:rsid w:val="00B6447C"/>
    <w:rsid w:val="00B64971"/>
    <w:rsid w:val="00B64B5E"/>
    <w:rsid w:val="00B6538D"/>
    <w:rsid w:val="00B6539F"/>
    <w:rsid w:val="00B65605"/>
    <w:rsid w:val="00B65911"/>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2C"/>
    <w:rsid w:val="00B72A4C"/>
    <w:rsid w:val="00B72AB2"/>
    <w:rsid w:val="00B72B9A"/>
    <w:rsid w:val="00B737CC"/>
    <w:rsid w:val="00B73CBB"/>
    <w:rsid w:val="00B73EA1"/>
    <w:rsid w:val="00B73F7A"/>
    <w:rsid w:val="00B74407"/>
    <w:rsid w:val="00B74A5F"/>
    <w:rsid w:val="00B74C73"/>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9E3"/>
    <w:rsid w:val="00B84A60"/>
    <w:rsid w:val="00B84A69"/>
    <w:rsid w:val="00B84A8D"/>
    <w:rsid w:val="00B84EAC"/>
    <w:rsid w:val="00B850AD"/>
    <w:rsid w:val="00B8529D"/>
    <w:rsid w:val="00B858D4"/>
    <w:rsid w:val="00B85C6D"/>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E03"/>
    <w:rsid w:val="00BA6F86"/>
    <w:rsid w:val="00BA730C"/>
    <w:rsid w:val="00BA7761"/>
    <w:rsid w:val="00BA7E16"/>
    <w:rsid w:val="00BA7E7D"/>
    <w:rsid w:val="00BB00D9"/>
    <w:rsid w:val="00BB0411"/>
    <w:rsid w:val="00BB060A"/>
    <w:rsid w:val="00BB0987"/>
    <w:rsid w:val="00BB0D0A"/>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6F"/>
    <w:rsid w:val="00BB49B4"/>
    <w:rsid w:val="00BB4AFE"/>
    <w:rsid w:val="00BB4B8A"/>
    <w:rsid w:val="00BB4C77"/>
    <w:rsid w:val="00BB4CE9"/>
    <w:rsid w:val="00BB53CB"/>
    <w:rsid w:val="00BB54FA"/>
    <w:rsid w:val="00BB5569"/>
    <w:rsid w:val="00BB5696"/>
    <w:rsid w:val="00BB5A22"/>
    <w:rsid w:val="00BB5D99"/>
    <w:rsid w:val="00BB624A"/>
    <w:rsid w:val="00BB648A"/>
    <w:rsid w:val="00BB64C1"/>
    <w:rsid w:val="00BB661F"/>
    <w:rsid w:val="00BB6CE7"/>
    <w:rsid w:val="00BB74BA"/>
    <w:rsid w:val="00BB74C3"/>
    <w:rsid w:val="00BB7720"/>
    <w:rsid w:val="00BB7733"/>
    <w:rsid w:val="00BB7919"/>
    <w:rsid w:val="00BB7A4A"/>
    <w:rsid w:val="00BB7AE3"/>
    <w:rsid w:val="00BB7AE6"/>
    <w:rsid w:val="00BB7F1D"/>
    <w:rsid w:val="00BC008F"/>
    <w:rsid w:val="00BC09C9"/>
    <w:rsid w:val="00BC09DD"/>
    <w:rsid w:val="00BC0B9A"/>
    <w:rsid w:val="00BC0F86"/>
    <w:rsid w:val="00BC11D8"/>
    <w:rsid w:val="00BC1780"/>
    <w:rsid w:val="00BC194E"/>
    <w:rsid w:val="00BC20C3"/>
    <w:rsid w:val="00BC21DD"/>
    <w:rsid w:val="00BC292B"/>
    <w:rsid w:val="00BC30B7"/>
    <w:rsid w:val="00BC30BA"/>
    <w:rsid w:val="00BC3587"/>
    <w:rsid w:val="00BC370F"/>
    <w:rsid w:val="00BC39E8"/>
    <w:rsid w:val="00BC3D64"/>
    <w:rsid w:val="00BC41A0"/>
    <w:rsid w:val="00BC42BD"/>
    <w:rsid w:val="00BC4424"/>
    <w:rsid w:val="00BC4583"/>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6A5"/>
    <w:rsid w:val="00BD5042"/>
    <w:rsid w:val="00BD510D"/>
    <w:rsid w:val="00BD5C52"/>
    <w:rsid w:val="00BD5D36"/>
    <w:rsid w:val="00BD5FAB"/>
    <w:rsid w:val="00BD62C4"/>
    <w:rsid w:val="00BD62C8"/>
    <w:rsid w:val="00BD64F5"/>
    <w:rsid w:val="00BD6D32"/>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4A"/>
    <w:rsid w:val="00BE4EBA"/>
    <w:rsid w:val="00BE5224"/>
    <w:rsid w:val="00BE53C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3FC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51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50E"/>
    <w:rsid w:val="00C22A46"/>
    <w:rsid w:val="00C22B29"/>
    <w:rsid w:val="00C22BF2"/>
    <w:rsid w:val="00C22BF7"/>
    <w:rsid w:val="00C23013"/>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736"/>
    <w:rsid w:val="00C32800"/>
    <w:rsid w:val="00C3284B"/>
    <w:rsid w:val="00C32DFF"/>
    <w:rsid w:val="00C3304B"/>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4DD"/>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B3"/>
    <w:rsid w:val="00C610DC"/>
    <w:rsid w:val="00C61AB8"/>
    <w:rsid w:val="00C61C1D"/>
    <w:rsid w:val="00C61D3E"/>
    <w:rsid w:val="00C62031"/>
    <w:rsid w:val="00C6219D"/>
    <w:rsid w:val="00C62292"/>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D26"/>
    <w:rsid w:val="00C66525"/>
    <w:rsid w:val="00C66738"/>
    <w:rsid w:val="00C66939"/>
    <w:rsid w:val="00C66B54"/>
    <w:rsid w:val="00C66CC4"/>
    <w:rsid w:val="00C6704E"/>
    <w:rsid w:val="00C67897"/>
    <w:rsid w:val="00C7099A"/>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DDA"/>
    <w:rsid w:val="00C81EF5"/>
    <w:rsid w:val="00C82055"/>
    <w:rsid w:val="00C823BF"/>
    <w:rsid w:val="00C828E1"/>
    <w:rsid w:val="00C82B95"/>
    <w:rsid w:val="00C831DF"/>
    <w:rsid w:val="00C83223"/>
    <w:rsid w:val="00C8335D"/>
    <w:rsid w:val="00C834D3"/>
    <w:rsid w:val="00C83DB1"/>
    <w:rsid w:val="00C83F95"/>
    <w:rsid w:val="00C840E2"/>
    <w:rsid w:val="00C841F3"/>
    <w:rsid w:val="00C84682"/>
    <w:rsid w:val="00C846DB"/>
    <w:rsid w:val="00C847DE"/>
    <w:rsid w:val="00C84AA1"/>
    <w:rsid w:val="00C84F68"/>
    <w:rsid w:val="00C851B3"/>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1EA4"/>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774"/>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52A"/>
    <w:rsid w:val="00CA4721"/>
    <w:rsid w:val="00CA4C47"/>
    <w:rsid w:val="00CA4CD9"/>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444"/>
    <w:rsid w:val="00CB39CE"/>
    <w:rsid w:val="00CB3D1C"/>
    <w:rsid w:val="00CB4BD8"/>
    <w:rsid w:val="00CB4C77"/>
    <w:rsid w:val="00CB4D5C"/>
    <w:rsid w:val="00CB4D9C"/>
    <w:rsid w:val="00CB4F41"/>
    <w:rsid w:val="00CB5420"/>
    <w:rsid w:val="00CB5710"/>
    <w:rsid w:val="00CB5783"/>
    <w:rsid w:val="00CB58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0EC4"/>
    <w:rsid w:val="00CC1090"/>
    <w:rsid w:val="00CC1766"/>
    <w:rsid w:val="00CC17B9"/>
    <w:rsid w:val="00CC1852"/>
    <w:rsid w:val="00CC1949"/>
    <w:rsid w:val="00CC1B85"/>
    <w:rsid w:val="00CC1CFB"/>
    <w:rsid w:val="00CC1E68"/>
    <w:rsid w:val="00CC2134"/>
    <w:rsid w:val="00CC2913"/>
    <w:rsid w:val="00CC2FCC"/>
    <w:rsid w:val="00CC3092"/>
    <w:rsid w:val="00CC3D1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DBA"/>
    <w:rsid w:val="00CD0F95"/>
    <w:rsid w:val="00CD1069"/>
    <w:rsid w:val="00CD13D7"/>
    <w:rsid w:val="00CD19A3"/>
    <w:rsid w:val="00CD1B1F"/>
    <w:rsid w:val="00CD1D47"/>
    <w:rsid w:val="00CD23C2"/>
    <w:rsid w:val="00CD288B"/>
    <w:rsid w:val="00CD289E"/>
    <w:rsid w:val="00CD2999"/>
    <w:rsid w:val="00CD2D59"/>
    <w:rsid w:val="00CD2DD2"/>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14"/>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62F"/>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49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DD"/>
    <w:rsid w:val="00D15DFB"/>
    <w:rsid w:val="00D163A0"/>
    <w:rsid w:val="00D163C2"/>
    <w:rsid w:val="00D1646E"/>
    <w:rsid w:val="00D166A0"/>
    <w:rsid w:val="00D16C8C"/>
    <w:rsid w:val="00D16C8E"/>
    <w:rsid w:val="00D16CF7"/>
    <w:rsid w:val="00D172D5"/>
    <w:rsid w:val="00D177B1"/>
    <w:rsid w:val="00D17D34"/>
    <w:rsid w:val="00D17FEA"/>
    <w:rsid w:val="00D20129"/>
    <w:rsid w:val="00D20309"/>
    <w:rsid w:val="00D204BF"/>
    <w:rsid w:val="00D2086C"/>
    <w:rsid w:val="00D20DE5"/>
    <w:rsid w:val="00D20E87"/>
    <w:rsid w:val="00D212E6"/>
    <w:rsid w:val="00D21329"/>
    <w:rsid w:val="00D21D60"/>
    <w:rsid w:val="00D21D62"/>
    <w:rsid w:val="00D21D6D"/>
    <w:rsid w:val="00D21F90"/>
    <w:rsid w:val="00D2217A"/>
    <w:rsid w:val="00D22236"/>
    <w:rsid w:val="00D224A1"/>
    <w:rsid w:val="00D22BDD"/>
    <w:rsid w:val="00D22EEC"/>
    <w:rsid w:val="00D22F34"/>
    <w:rsid w:val="00D22F5C"/>
    <w:rsid w:val="00D2313C"/>
    <w:rsid w:val="00D23233"/>
    <w:rsid w:val="00D23406"/>
    <w:rsid w:val="00D23947"/>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66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4B1"/>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330"/>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70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6F04"/>
    <w:rsid w:val="00D87183"/>
    <w:rsid w:val="00D87ADD"/>
    <w:rsid w:val="00D87D3E"/>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7B1"/>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B77"/>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59"/>
    <w:rsid w:val="00DB32D3"/>
    <w:rsid w:val="00DB3459"/>
    <w:rsid w:val="00DB35A5"/>
    <w:rsid w:val="00DB36EF"/>
    <w:rsid w:val="00DB385C"/>
    <w:rsid w:val="00DB3C1E"/>
    <w:rsid w:val="00DB3C87"/>
    <w:rsid w:val="00DB3D33"/>
    <w:rsid w:val="00DB4000"/>
    <w:rsid w:val="00DB4563"/>
    <w:rsid w:val="00DB4CD5"/>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578"/>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9D7"/>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D55"/>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6F6"/>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D9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8E"/>
    <w:rsid w:val="00E04EC4"/>
    <w:rsid w:val="00E04F3B"/>
    <w:rsid w:val="00E0504D"/>
    <w:rsid w:val="00E0579D"/>
    <w:rsid w:val="00E05D7E"/>
    <w:rsid w:val="00E05E88"/>
    <w:rsid w:val="00E06388"/>
    <w:rsid w:val="00E0678C"/>
    <w:rsid w:val="00E06A8F"/>
    <w:rsid w:val="00E06CA6"/>
    <w:rsid w:val="00E075D5"/>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17F1D"/>
    <w:rsid w:val="00E20365"/>
    <w:rsid w:val="00E209C7"/>
    <w:rsid w:val="00E20B35"/>
    <w:rsid w:val="00E2120B"/>
    <w:rsid w:val="00E219A3"/>
    <w:rsid w:val="00E21D73"/>
    <w:rsid w:val="00E21E6D"/>
    <w:rsid w:val="00E22738"/>
    <w:rsid w:val="00E22B5C"/>
    <w:rsid w:val="00E22C1C"/>
    <w:rsid w:val="00E231D9"/>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2BF1"/>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427"/>
    <w:rsid w:val="00E52FE2"/>
    <w:rsid w:val="00E530C3"/>
    <w:rsid w:val="00E531C2"/>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B07"/>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783"/>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AEF"/>
    <w:rsid w:val="00E74C7B"/>
    <w:rsid w:val="00E74F35"/>
    <w:rsid w:val="00E74F53"/>
    <w:rsid w:val="00E74FDF"/>
    <w:rsid w:val="00E75049"/>
    <w:rsid w:val="00E75077"/>
    <w:rsid w:val="00E75176"/>
    <w:rsid w:val="00E755B3"/>
    <w:rsid w:val="00E75702"/>
    <w:rsid w:val="00E75772"/>
    <w:rsid w:val="00E758C3"/>
    <w:rsid w:val="00E76047"/>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E6C"/>
    <w:rsid w:val="00E820F6"/>
    <w:rsid w:val="00E821EB"/>
    <w:rsid w:val="00E826B6"/>
    <w:rsid w:val="00E828F7"/>
    <w:rsid w:val="00E82913"/>
    <w:rsid w:val="00E82BA5"/>
    <w:rsid w:val="00E82DD7"/>
    <w:rsid w:val="00E82FE4"/>
    <w:rsid w:val="00E830BC"/>
    <w:rsid w:val="00E8325B"/>
    <w:rsid w:val="00E83545"/>
    <w:rsid w:val="00E835F1"/>
    <w:rsid w:val="00E836C4"/>
    <w:rsid w:val="00E83AE7"/>
    <w:rsid w:val="00E8408C"/>
    <w:rsid w:val="00E845F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6C6"/>
    <w:rsid w:val="00E92FFD"/>
    <w:rsid w:val="00E93012"/>
    <w:rsid w:val="00E930A6"/>
    <w:rsid w:val="00E9314E"/>
    <w:rsid w:val="00E934D9"/>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0D17"/>
    <w:rsid w:val="00EA1006"/>
    <w:rsid w:val="00EA1661"/>
    <w:rsid w:val="00EA18F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434"/>
    <w:rsid w:val="00EA67A3"/>
    <w:rsid w:val="00EA69D0"/>
    <w:rsid w:val="00EA6B06"/>
    <w:rsid w:val="00EA6C36"/>
    <w:rsid w:val="00EA7121"/>
    <w:rsid w:val="00EA721D"/>
    <w:rsid w:val="00EA7248"/>
    <w:rsid w:val="00EA7428"/>
    <w:rsid w:val="00EA758A"/>
    <w:rsid w:val="00EA760E"/>
    <w:rsid w:val="00EA7753"/>
    <w:rsid w:val="00EA7DC7"/>
    <w:rsid w:val="00EA7DD7"/>
    <w:rsid w:val="00EA7F40"/>
    <w:rsid w:val="00EB0440"/>
    <w:rsid w:val="00EB09CF"/>
    <w:rsid w:val="00EB0A04"/>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168"/>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746"/>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0D"/>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BA"/>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3C4"/>
    <w:rsid w:val="00F008CE"/>
    <w:rsid w:val="00F0098B"/>
    <w:rsid w:val="00F01219"/>
    <w:rsid w:val="00F013D6"/>
    <w:rsid w:val="00F01578"/>
    <w:rsid w:val="00F01879"/>
    <w:rsid w:val="00F01B60"/>
    <w:rsid w:val="00F01B9D"/>
    <w:rsid w:val="00F02255"/>
    <w:rsid w:val="00F02758"/>
    <w:rsid w:val="00F028AB"/>
    <w:rsid w:val="00F02ABD"/>
    <w:rsid w:val="00F02CAA"/>
    <w:rsid w:val="00F02D7F"/>
    <w:rsid w:val="00F032C2"/>
    <w:rsid w:val="00F0377B"/>
    <w:rsid w:val="00F0390B"/>
    <w:rsid w:val="00F03B2E"/>
    <w:rsid w:val="00F03CEE"/>
    <w:rsid w:val="00F03D5C"/>
    <w:rsid w:val="00F047D7"/>
    <w:rsid w:val="00F049CB"/>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C8"/>
    <w:rsid w:val="00F129D0"/>
    <w:rsid w:val="00F12A9C"/>
    <w:rsid w:val="00F12B22"/>
    <w:rsid w:val="00F12B9D"/>
    <w:rsid w:val="00F12CC7"/>
    <w:rsid w:val="00F13047"/>
    <w:rsid w:val="00F137BE"/>
    <w:rsid w:val="00F13996"/>
    <w:rsid w:val="00F13C2A"/>
    <w:rsid w:val="00F142C9"/>
    <w:rsid w:val="00F14663"/>
    <w:rsid w:val="00F146AD"/>
    <w:rsid w:val="00F146FB"/>
    <w:rsid w:val="00F14815"/>
    <w:rsid w:val="00F14984"/>
    <w:rsid w:val="00F14C53"/>
    <w:rsid w:val="00F14D9A"/>
    <w:rsid w:val="00F14DF0"/>
    <w:rsid w:val="00F150C8"/>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7"/>
    <w:rsid w:val="00F23165"/>
    <w:rsid w:val="00F232E1"/>
    <w:rsid w:val="00F234E1"/>
    <w:rsid w:val="00F2388B"/>
    <w:rsid w:val="00F23BBC"/>
    <w:rsid w:val="00F23C03"/>
    <w:rsid w:val="00F23C64"/>
    <w:rsid w:val="00F24274"/>
    <w:rsid w:val="00F25121"/>
    <w:rsid w:val="00F2561B"/>
    <w:rsid w:val="00F25695"/>
    <w:rsid w:val="00F2589E"/>
    <w:rsid w:val="00F25E2C"/>
    <w:rsid w:val="00F26016"/>
    <w:rsid w:val="00F2645B"/>
    <w:rsid w:val="00F26A74"/>
    <w:rsid w:val="00F26CDD"/>
    <w:rsid w:val="00F26E03"/>
    <w:rsid w:val="00F27368"/>
    <w:rsid w:val="00F277EA"/>
    <w:rsid w:val="00F307D4"/>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43E"/>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A69"/>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1B"/>
    <w:rsid w:val="00F4582D"/>
    <w:rsid w:val="00F4596F"/>
    <w:rsid w:val="00F45C65"/>
    <w:rsid w:val="00F45CF6"/>
    <w:rsid w:val="00F46268"/>
    <w:rsid w:val="00F463ED"/>
    <w:rsid w:val="00F46C88"/>
    <w:rsid w:val="00F4703A"/>
    <w:rsid w:val="00F471C9"/>
    <w:rsid w:val="00F47A62"/>
    <w:rsid w:val="00F47D54"/>
    <w:rsid w:val="00F501A8"/>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7CD"/>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86B"/>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06F"/>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1CF3"/>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87E9A"/>
    <w:rsid w:val="00F900E3"/>
    <w:rsid w:val="00F90167"/>
    <w:rsid w:val="00F90C2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BF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DBB"/>
    <w:rsid w:val="00FA5EA8"/>
    <w:rsid w:val="00FA5F0C"/>
    <w:rsid w:val="00FA6122"/>
    <w:rsid w:val="00FA62DF"/>
    <w:rsid w:val="00FA630F"/>
    <w:rsid w:val="00FA693B"/>
    <w:rsid w:val="00FA6D51"/>
    <w:rsid w:val="00FA6E98"/>
    <w:rsid w:val="00FA7290"/>
    <w:rsid w:val="00FA7654"/>
    <w:rsid w:val="00FA768E"/>
    <w:rsid w:val="00FA7A20"/>
    <w:rsid w:val="00FA7C72"/>
    <w:rsid w:val="00FA7FD5"/>
    <w:rsid w:val="00FB0053"/>
    <w:rsid w:val="00FB00E1"/>
    <w:rsid w:val="00FB02C6"/>
    <w:rsid w:val="00FB053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938"/>
    <w:rsid w:val="00FB3F3F"/>
    <w:rsid w:val="00FB3F48"/>
    <w:rsid w:val="00FB413F"/>
    <w:rsid w:val="00FB44AD"/>
    <w:rsid w:val="00FB4ECF"/>
    <w:rsid w:val="00FB4FE3"/>
    <w:rsid w:val="00FB566E"/>
    <w:rsid w:val="00FB57C3"/>
    <w:rsid w:val="00FB5A04"/>
    <w:rsid w:val="00FB5B3C"/>
    <w:rsid w:val="00FB5DCC"/>
    <w:rsid w:val="00FB5E2A"/>
    <w:rsid w:val="00FB6302"/>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336"/>
    <w:rsid w:val="00FC2460"/>
    <w:rsid w:val="00FC2582"/>
    <w:rsid w:val="00FC266E"/>
    <w:rsid w:val="00FC26A8"/>
    <w:rsid w:val="00FC26D3"/>
    <w:rsid w:val="00FC2C22"/>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6EB3"/>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8BA"/>
    <w:rsid w:val="00FD29B6"/>
    <w:rsid w:val="00FD2B54"/>
    <w:rsid w:val="00FD2DC1"/>
    <w:rsid w:val="00FD2FC8"/>
    <w:rsid w:val="00FD312F"/>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EF7"/>
    <w:rsid w:val="00FE255B"/>
    <w:rsid w:val="00FE2932"/>
    <w:rsid w:val="00FE2D79"/>
    <w:rsid w:val="00FE2E76"/>
    <w:rsid w:val="00FE2EF6"/>
    <w:rsid w:val="00FE2F44"/>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96F"/>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rPr>
  </w:style>
  <w:style w:type="paragraph" w:customStyle="1" w:styleId="81">
    <w:name w:val="表 (赤)  81"/>
    <w:basedOn w:val="Normal"/>
    <w:uiPriority w:val="34"/>
    <w:qFormat/>
    <w:rsid w:val="006D1DA0"/>
    <w:pPr>
      <w:ind w:leftChars="400" w:left="840"/>
    </w:pPr>
    <w:rPr>
      <w:rFonts w:ascii="MS PGothic" w:eastAsia="MS PGothic" w:hAnsi="MS PGothic" w:cs="MS PGothic"/>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rPr>
      <w:hidden/>
    </w:trPr>
    <w:tblStylePr w:type="firstRow">
      <w:rPr>
        <w:b/>
        <w:bCs/>
      </w:rPr>
      <w:tblPr/>
      <w:trPr>
        <w:hidden/>
      </w:trPr>
      <w:tcPr>
        <w:tcBorders>
          <w:bottom w:val="single" w:sz="12" w:space="0" w:color="666666" w:themeColor="text1" w:themeTint="99"/>
        </w:tcBorders>
      </w:tcPr>
    </w:tblStylePr>
    <w:tblStylePr w:type="lastRow">
      <w:rPr>
        <w:b/>
        <w:bCs/>
      </w:rPr>
      <w:tblPr/>
      <w:trPr>
        <w:hidden/>
      </w:tr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szCs w:val="24"/>
      <w:lang w:eastAsia="zh-CN"/>
    </w:rPr>
  </w:style>
  <w:style w:type="paragraph" w:customStyle="1" w:styleId="CRCoverPage">
    <w:name w:val="CR Cover Page"/>
    <w:link w:val="CRCoverPageZchn"/>
    <w:rsid w:val="001E3C1E"/>
    <w:pPr>
      <w:spacing w:after="120"/>
    </w:pPr>
    <w:rPr>
      <w:rFonts w:ascii="Arial" w:eastAsiaTheme="minorEastAsia" w:hAnsi="Arial"/>
      <w:lang w:val="en-GB" w:eastAsia="en-US"/>
    </w:rPr>
  </w:style>
  <w:style w:type="character" w:customStyle="1" w:styleId="CRCoverPageZchn">
    <w:name w:val="CR Cover Page Zchn"/>
    <w:link w:val="CRCoverPage"/>
    <w:rsid w:val="001E3C1E"/>
    <w:rPr>
      <w:rFonts w:ascii="Arial" w:eastAsiaTheme="minorEastAsia" w:hAnsi="Arial"/>
      <w:lang w:val="en-GB" w:eastAsia="en-US"/>
    </w:rPr>
  </w:style>
  <w:style w:type="paragraph" w:customStyle="1" w:styleId="3GPPHeader">
    <w:name w:val="3GPP_Header"/>
    <w:basedOn w:val="Normal"/>
    <w:rsid w:val="001E3C1E"/>
    <w:pPr>
      <w:tabs>
        <w:tab w:val="left" w:pos="1701"/>
        <w:tab w:val="right" w:pos="9639"/>
      </w:tabs>
      <w:spacing w:after="240"/>
    </w:pPr>
    <w:rPr>
      <w:b/>
    </w:rPr>
  </w:style>
  <w:style w:type="paragraph" w:customStyle="1" w:styleId="0Maintext">
    <w:name w:val="0 Main text"/>
    <w:basedOn w:val="Normal"/>
    <w:link w:val="0MaintextChar"/>
    <w:qFormat/>
    <w:rsid w:val="001E3C1E"/>
    <w:pPr>
      <w:spacing w:after="100" w:afterAutospacing="1" w:line="288" w:lineRule="auto"/>
      <w:ind w:firstLine="360"/>
      <w:jc w:val="both"/>
    </w:pPr>
    <w:rPr>
      <w:rFonts w:cs="Batang"/>
      <w:sz w:val="20"/>
      <w:lang w:eastAsia="en-US"/>
    </w:rPr>
  </w:style>
  <w:style w:type="character" w:customStyle="1" w:styleId="0MaintextChar">
    <w:name w:val="0 Main text Char"/>
    <w:basedOn w:val="DefaultParagraphFont"/>
    <w:link w:val="0Maintext"/>
    <w:rsid w:val="001E3C1E"/>
    <w:rPr>
      <w:rFonts w:ascii="Times New Roman" w:eastAsia="Times New Roman" w:hAnsi="Times New Roman" w:cs="Batang"/>
      <w:lang w:val="en-GB" w:eastAsia="en-US"/>
    </w:rPr>
  </w:style>
  <w:style w:type="paragraph" w:customStyle="1" w:styleId="tal0">
    <w:name w:val="tal"/>
    <w:basedOn w:val="Normal"/>
    <w:rsid w:val="00572D0C"/>
    <w:pPr>
      <w:spacing w:before="100" w:beforeAutospacing="1" w:after="100" w:afterAutospacing="1"/>
    </w:pPr>
    <w:rPr>
      <w:rFonts w:ascii="Calibri" w:eastAsiaTheme="minorHAnsi" w:hAnsi="Calibri" w:cs="Calibri"/>
      <w:sz w:val="22"/>
      <w:szCs w:val="22"/>
      <w:lang w:eastAsia="en-US"/>
    </w:rPr>
  </w:style>
  <w:style w:type="character" w:customStyle="1" w:styleId="apple-tab-span">
    <w:name w:val="apple-tab-span"/>
    <w:basedOn w:val="DefaultParagraphFont"/>
    <w:rsid w:val="00C3304B"/>
  </w:style>
  <w:style w:type="paragraph" w:customStyle="1" w:styleId="Default">
    <w:name w:val="Default"/>
    <w:rsid w:val="00286D7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6826715">
      <w:bodyDiv w:val="1"/>
      <w:marLeft w:val="0"/>
      <w:marRight w:val="0"/>
      <w:marTop w:val="0"/>
      <w:marBottom w:val="0"/>
      <w:divBdr>
        <w:top w:val="none" w:sz="0" w:space="0" w:color="auto"/>
        <w:left w:val="none" w:sz="0" w:space="0" w:color="auto"/>
        <w:bottom w:val="none" w:sz="0" w:space="0" w:color="auto"/>
        <w:right w:val="none" w:sz="0" w:space="0" w:color="auto"/>
      </w:divBdr>
      <w:divsChild>
        <w:div w:id="1110466419">
          <w:marLeft w:val="0"/>
          <w:marRight w:val="0"/>
          <w:marTop w:val="0"/>
          <w:marBottom w:val="0"/>
          <w:divBdr>
            <w:top w:val="none" w:sz="0" w:space="0" w:color="auto"/>
            <w:left w:val="none" w:sz="0" w:space="0" w:color="auto"/>
            <w:bottom w:val="none" w:sz="0" w:space="0" w:color="auto"/>
            <w:right w:val="none" w:sz="0" w:space="0" w:color="auto"/>
          </w:divBdr>
        </w:div>
        <w:div w:id="1490100318">
          <w:marLeft w:val="0"/>
          <w:marRight w:val="0"/>
          <w:marTop w:val="0"/>
          <w:marBottom w:val="0"/>
          <w:divBdr>
            <w:top w:val="none" w:sz="0" w:space="0" w:color="auto"/>
            <w:left w:val="none" w:sz="0" w:space="0" w:color="auto"/>
            <w:bottom w:val="none" w:sz="0" w:space="0" w:color="auto"/>
            <w:right w:val="none" w:sz="0" w:space="0" w:color="auto"/>
          </w:divBdr>
        </w:div>
        <w:div w:id="1103960002">
          <w:marLeft w:val="0"/>
          <w:marRight w:val="0"/>
          <w:marTop w:val="0"/>
          <w:marBottom w:val="0"/>
          <w:divBdr>
            <w:top w:val="none" w:sz="0" w:space="0" w:color="auto"/>
            <w:left w:val="none" w:sz="0" w:space="0" w:color="auto"/>
            <w:bottom w:val="none" w:sz="0" w:space="0" w:color="auto"/>
            <w:right w:val="none" w:sz="0" w:space="0" w:color="auto"/>
          </w:divBdr>
        </w:div>
        <w:div w:id="392394527">
          <w:marLeft w:val="0"/>
          <w:marRight w:val="0"/>
          <w:marTop w:val="0"/>
          <w:marBottom w:val="0"/>
          <w:divBdr>
            <w:top w:val="none" w:sz="0" w:space="0" w:color="auto"/>
            <w:left w:val="none" w:sz="0" w:space="0" w:color="auto"/>
            <w:bottom w:val="none" w:sz="0" w:space="0" w:color="auto"/>
            <w:right w:val="none" w:sz="0" w:space="0" w:color="auto"/>
          </w:divBdr>
        </w:div>
        <w:div w:id="44109682">
          <w:marLeft w:val="0"/>
          <w:marRight w:val="0"/>
          <w:marTop w:val="0"/>
          <w:marBottom w:val="0"/>
          <w:divBdr>
            <w:top w:val="none" w:sz="0" w:space="0" w:color="auto"/>
            <w:left w:val="none" w:sz="0" w:space="0" w:color="auto"/>
            <w:bottom w:val="none" w:sz="0" w:space="0" w:color="auto"/>
            <w:right w:val="none" w:sz="0" w:space="0" w:color="auto"/>
          </w:divBdr>
        </w:div>
        <w:div w:id="616260895">
          <w:marLeft w:val="0"/>
          <w:marRight w:val="0"/>
          <w:marTop w:val="0"/>
          <w:marBottom w:val="0"/>
          <w:divBdr>
            <w:top w:val="none" w:sz="0" w:space="0" w:color="auto"/>
            <w:left w:val="none" w:sz="0" w:space="0" w:color="auto"/>
            <w:bottom w:val="none" w:sz="0" w:space="0" w:color="auto"/>
            <w:right w:val="none" w:sz="0" w:space="0" w:color="auto"/>
          </w:divBdr>
        </w:div>
        <w:div w:id="36468767">
          <w:marLeft w:val="0"/>
          <w:marRight w:val="0"/>
          <w:marTop w:val="0"/>
          <w:marBottom w:val="0"/>
          <w:divBdr>
            <w:top w:val="none" w:sz="0" w:space="0" w:color="auto"/>
            <w:left w:val="none" w:sz="0" w:space="0" w:color="auto"/>
            <w:bottom w:val="none" w:sz="0" w:space="0" w:color="auto"/>
            <w:right w:val="none" w:sz="0" w:space="0" w:color="auto"/>
          </w:divBdr>
        </w:div>
        <w:div w:id="1943803970">
          <w:marLeft w:val="0"/>
          <w:marRight w:val="0"/>
          <w:marTop w:val="0"/>
          <w:marBottom w:val="0"/>
          <w:divBdr>
            <w:top w:val="none" w:sz="0" w:space="0" w:color="auto"/>
            <w:left w:val="none" w:sz="0" w:space="0" w:color="auto"/>
            <w:bottom w:val="none" w:sz="0" w:space="0" w:color="auto"/>
            <w:right w:val="none" w:sz="0" w:space="0" w:color="auto"/>
          </w:divBdr>
        </w:div>
        <w:div w:id="879125591">
          <w:marLeft w:val="0"/>
          <w:marRight w:val="0"/>
          <w:marTop w:val="0"/>
          <w:marBottom w:val="0"/>
          <w:divBdr>
            <w:top w:val="none" w:sz="0" w:space="0" w:color="auto"/>
            <w:left w:val="none" w:sz="0" w:space="0" w:color="auto"/>
            <w:bottom w:val="none" w:sz="0" w:space="0" w:color="auto"/>
            <w:right w:val="none" w:sz="0" w:space="0" w:color="auto"/>
          </w:divBdr>
        </w:div>
        <w:div w:id="158274849">
          <w:marLeft w:val="0"/>
          <w:marRight w:val="0"/>
          <w:marTop w:val="0"/>
          <w:marBottom w:val="0"/>
          <w:divBdr>
            <w:top w:val="none" w:sz="0" w:space="0" w:color="auto"/>
            <w:left w:val="none" w:sz="0" w:space="0" w:color="auto"/>
            <w:bottom w:val="none" w:sz="0" w:space="0" w:color="auto"/>
            <w:right w:val="none" w:sz="0" w:space="0" w:color="auto"/>
          </w:divBdr>
        </w:div>
        <w:div w:id="688221769">
          <w:marLeft w:val="0"/>
          <w:marRight w:val="0"/>
          <w:marTop w:val="0"/>
          <w:marBottom w:val="0"/>
          <w:divBdr>
            <w:top w:val="none" w:sz="0" w:space="0" w:color="auto"/>
            <w:left w:val="none" w:sz="0" w:space="0" w:color="auto"/>
            <w:bottom w:val="none" w:sz="0" w:space="0" w:color="auto"/>
            <w:right w:val="none" w:sz="0" w:space="0" w:color="auto"/>
          </w:divBdr>
        </w:div>
        <w:div w:id="302079602">
          <w:marLeft w:val="0"/>
          <w:marRight w:val="0"/>
          <w:marTop w:val="0"/>
          <w:marBottom w:val="0"/>
          <w:divBdr>
            <w:top w:val="none" w:sz="0" w:space="0" w:color="auto"/>
            <w:left w:val="none" w:sz="0" w:space="0" w:color="auto"/>
            <w:bottom w:val="none" w:sz="0" w:space="0" w:color="auto"/>
            <w:right w:val="none" w:sz="0" w:space="0" w:color="auto"/>
          </w:divBdr>
        </w:div>
        <w:div w:id="1608004071">
          <w:marLeft w:val="0"/>
          <w:marRight w:val="0"/>
          <w:marTop w:val="0"/>
          <w:marBottom w:val="0"/>
          <w:divBdr>
            <w:top w:val="none" w:sz="0" w:space="0" w:color="auto"/>
            <w:left w:val="none" w:sz="0" w:space="0" w:color="auto"/>
            <w:bottom w:val="none" w:sz="0" w:space="0" w:color="auto"/>
            <w:right w:val="none" w:sz="0" w:space="0" w:color="auto"/>
          </w:divBdr>
        </w:div>
        <w:div w:id="81723937">
          <w:marLeft w:val="0"/>
          <w:marRight w:val="0"/>
          <w:marTop w:val="0"/>
          <w:marBottom w:val="0"/>
          <w:divBdr>
            <w:top w:val="none" w:sz="0" w:space="0" w:color="auto"/>
            <w:left w:val="none" w:sz="0" w:space="0" w:color="auto"/>
            <w:bottom w:val="none" w:sz="0" w:space="0" w:color="auto"/>
            <w:right w:val="none" w:sz="0" w:space="0" w:color="auto"/>
          </w:divBdr>
        </w:div>
        <w:div w:id="1114329921">
          <w:marLeft w:val="0"/>
          <w:marRight w:val="0"/>
          <w:marTop w:val="0"/>
          <w:marBottom w:val="0"/>
          <w:divBdr>
            <w:top w:val="none" w:sz="0" w:space="0" w:color="auto"/>
            <w:left w:val="none" w:sz="0" w:space="0" w:color="auto"/>
            <w:bottom w:val="none" w:sz="0" w:space="0" w:color="auto"/>
            <w:right w:val="none" w:sz="0" w:space="0" w:color="auto"/>
          </w:divBdr>
        </w:div>
        <w:div w:id="278069982">
          <w:marLeft w:val="0"/>
          <w:marRight w:val="0"/>
          <w:marTop w:val="0"/>
          <w:marBottom w:val="0"/>
          <w:divBdr>
            <w:top w:val="none" w:sz="0" w:space="0" w:color="auto"/>
            <w:left w:val="none" w:sz="0" w:space="0" w:color="auto"/>
            <w:bottom w:val="none" w:sz="0" w:space="0" w:color="auto"/>
            <w:right w:val="none" w:sz="0" w:space="0" w:color="auto"/>
          </w:divBdr>
        </w:div>
        <w:div w:id="296420268">
          <w:marLeft w:val="0"/>
          <w:marRight w:val="0"/>
          <w:marTop w:val="0"/>
          <w:marBottom w:val="0"/>
          <w:divBdr>
            <w:top w:val="none" w:sz="0" w:space="0" w:color="auto"/>
            <w:left w:val="none" w:sz="0" w:space="0" w:color="auto"/>
            <w:bottom w:val="none" w:sz="0" w:space="0" w:color="auto"/>
            <w:right w:val="none" w:sz="0" w:space="0" w:color="auto"/>
          </w:divBdr>
        </w:div>
        <w:div w:id="1714579032">
          <w:marLeft w:val="0"/>
          <w:marRight w:val="0"/>
          <w:marTop w:val="0"/>
          <w:marBottom w:val="0"/>
          <w:divBdr>
            <w:top w:val="none" w:sz="0" w:space="0" w:color="auto"/>
            <w:left w:val="none" w:sz="0" w:space="0" w:color="auto"/>
            <w:bottom w:val="none" w:sz="0" w:space="0" w:color="auto"/>
            <w:right w:val="none" w:sz="0" w:space="0" w:color="auto"/>
          </w:divBdr>
        </w:div>
        <w:div w:id="1619337617">
          <w:marLeft w:val="0"/>
          <w:marRight w:val="0"/>
          <w:marTop w:val="0"/>
          <w:marBottom w:val="0"/>
          <w:divBdr>
            <w:top w:val="none" w:sz="0" w:space="0" w:color="auto"/>
            <w:left w:val="none" w:sz="0" w:space="0" w:color="auto"/>
            <w:bottom w:val="none" w:sz="0" w:space="0" w:color="auto"/>
            <w:right w:val="none" w:sz="0" w:space="0" w:color="auto"/>
          </w:divBdr>
        </w:div>
        <w:div w:id="1258171554">
          <w:marLeft w:val="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00155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6F6EF0A-8760-1446-A2A8-DADEA7C0032E}">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7</Pages>
  <Words>3750</Words>
  <Characters>21379</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Sigen Ye</cp:lastModifiedBy>
  <cp:revision>124</cp:revision>
  <cp:lastPrinted>2017-08-09T04:40:00Z</cp:lastPrinted>
  <dcterms:created xsi:type="dcterms:W3CDTF">2020-05-14T04:33:00Z</dcterms:created>
  <dcterms:modified xsi:type="dcterms:W3CDTF">2020-10-16T18:49:00Z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